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27DE0A" w14:textId="258DEC60" w:rsidR="00AB648D" w:rsidRDefault="00AB648D" w:rsidP="00AB648D">
      <w:pPr>
        <w:pStyle w:val="CRCoverPage"/>
        <w:tabs>
          <w:tab w:val="right" w:pos="9639"/>
        </w:tabs>
        <w:spacing w:after="0"/>
        <w:rPr>
          <w:b/>
          <w:i/>
          <w:noProof/>
          <w:sz w:val="28"/>
        </w:rPr>
      </w:pPr>
      <w:r>
        <w:rPr>
          <w:b/>
          <w:noProof/>
          <w:sz w:val="24"/>
        </w:rPr>
        <w:t>3GPP TSG-</w:t>
      </w:r>
      <w:r w:rsidR="00040BBB">
        <w:fldChar w:fldCharType="begin"/>
      </w:r>
      <w:r w:rsidR="00040BBB">
        <w:instrText xml:space="preserve"> DOCPROPERTY  TSG/WGRef  \* MERGEFORMAT </w:instrText>
      </w:r>
      <w:r w:rsidR="00040BBB">
        <w:fldChar w:fldCharType="separate"/>
      </w:r>
      <w:r>
        <w:rPr>
          <w:b/>
          <w:noProof/>
          <w:sz w:val="24"/>
        </w:rPr>
        <w:t>RAN4</w:t>
      </w:r>
      <w:r w:rsidR="00040BBB">
        <w:rPr>
          <w:b/>
          <w:noProof/>
          <w:sz w:val="24"/>
        </w:rPr>
        <w:fldChar w:fldCharType="end"/>
      </w:r>
      <w:r>
        <w:rPr>
          <w:b/>
          <w:noProof/>
          <w:sz w:val="24"/>
        </w:rPr>
        <w:t xml:space="preserve"> Meeting #</w:t>
      </w:r>
      <w:r w:rsidR="00040BBB">
        <w:fldChar w:fldCharType="begin"/>
      </w:r>
      <w:r w:rsidR="00040BBB">
        <w:instrText xml:space="preserve"> DOCPROPERTY  MtgSeq  \* MERGEFORMAT </w:instrText>
      </w:r>
      <w:r w:rsidR="00040BBB">
        <w:fldChar w:fldCharType="separate"/>
      </w:r>
      <w:r w:rsidRPr="00EB09B7">
        <w:rPr>
          <w:b/>
          <w:noProof/>
          <w:sz w:val="24"/>
        </w:rPr>
        <w:t>9</w:t>
      </w:r>
      <w:r w:rsidR="00040BBB">
        <w:rPr>
          <w:b/>
          <w:noProof/>
          <w:sz w:val="24"/>
        </w:rPr>
        <w:fldChar w:fldCharType="end"/>
      </w:r>
      <w:r>
        <w:rPr>
          <w:b/>
          <w:noProof/>
          <w:sz w:val="24"/>
        </w:rPr>
        <w:t>8</w:t>
      </w:r>
      <w:r>
        <w:rPr>
          <w:rFonts w:hint="eastAsia"/>
          <w:b/>
          <w:noProof/>
          <w:sz w:val="24"/>
          <w:lang w:eastAsia="zh-CN"/>
        </w:rPr>
        <w:t>bis</w:t>
      </w:r>
      <w:r w:rsidR="00040BBB">
        <w:fldChar w:fldCharType="begin"/>
      </w:r>
      <w:r w:rsidR="00040BBB">
        <w:instrText xml:space="preserve"> DOCPROPERTY  MtgTitle  \* MERGEFORMAT </w:instrText>
      </w:r>
      <w:r w:rsidR="00040BBB">
        <w:fldChar w:fldCharType="separate"/>
      </w:r>
      <w:r>
        <w:rPr>
          <w:b/>
          <w:noProof/>
          <w:sz w:val="24"/>
        </w:rPr>
        <w:t>-e</w:t>
      </w:r>
      <w:r w:rsidR="00040BBB">
        <w:rPr>
          <w:b/>
          <w:noProof/>
          <w:sz w:val="24"/>
        </w:rPr>
        <w:fldChar w:fldCharType="end"/>
      </w:r>
      <w:r>
        <w:rPr>
          <w:b/>
          <w:i/>
          <w:noProof/>
          <w:sz w:val="28"/>
        </w:rPr>
        <w:tab/>
      </w:r>
      <w:r w:rsidR="00364351" w:rsidRPr="00364351">
        <w:rPr>
          <w:b/>
          <w:noProof/>
          <w:sz w:val="24"/>
        </w:rPr>
        <w:t>R4-2104823</w:t>
      </w:r>
    </w:p>
    <w:p w14:paraId="447E14FA" w14:textId="77777777" w:rsidR="00AB648D" w:rsidRDefault="00040BBB" w:rsidP="00AB648D">
      <w:pPr>
        <w:pStyle w:val="CRCoverPage"/>
        <w:outlineLvl w:val="0"/>
        <w:rPr>
          <w:b/>
          <w:noProof/>
          <w:sz w:val="24"/>
        </w:rPr>
      </w:pPr>
      <w:r>
        <w:fldChar w:fldCharType="begin"/>
      </w:r>
      <w:r>
        <w:instrText xml:space="preserve"> DOCPROPERTY  Location  \* MERGEFORMAT </w:instrText>
      </w:r>
      <w:r>
        <w:fldChar w:fldCharType="separate"/>
      </w:r>
      <w:r w:rsidR="00AB648D" w:rsidRPr="00BA51D9">
        <w:rPr>
          <w:b/>
          <w:noProof/>
          <w:sz w:val="24"/>
        </w:rPr>
        <w:t>Online</w:t>
      </w:r>
      <w:r>
        <w:rPr>
          <w:b/>
          <w:noProof/>
          <w:sz w:val="24"/>
        </w:rPr>
        <w:fldChar w:fldCharType="end"/>
      </w:r>
      <w:r w:rsidR="00AB648D">
        <w:rPr>
          <w:b/>
          <w:noProof/>
          <w:sz w:val="24"/>
        </w:rPr>
        <w:t xml:space="preserve">, </w:t>
      </w:r>
      <w:r w:rsidR="00AB648D" w:rsidRPr="00D52283">
        <w:rPr>
          <w:b/>
          <w:sz w:val="24"/>
          <w:szCs w:val="24"/>
          <w:lang w:eastAsia="zh-CN"/>
        </w:rPr>
        <w:fldChar w:fldCharType="begin"/>
      </w:r>
      <w:r w:rsidR="00AB648D" w:rsidRPr="00D52283">
        <w:rPr>
          <w:b/>
          <w:sz w:val="24"/>
          <w:szCs w:val="24"/>
          <w:lang w:eastAsia="zh-CN"/>
        </w:rPr>
        <w:instrText xml:space="preserve"> DOCPROPERTY  Country  \* MERGEFORMAT </w:instrText>
      </w:r>
      <w:r w:rsidR="00AB648D" w:rsidRPr="00D52283">
        <w:rPr>
          <w:b/>
          <w:sz w:val="24"/>
          <w:szCs w:val="24"/>
          <w:lang w:eastAsia="zh-CN"/>
        </w:rPr>
        <w:fldChar w:fldCharType="end"/>
      </w:r>
      <w:r w:rsidR="00AB648D">
        <w:rPr>
          <w:b/>
          <w:sz w:val="24"/>
          <w:szCs w:val="24"/>
          <w:lang w:eastAsia="zh-CN"/>
        </w:rPr>
        <w:t>12</w:t>
      </w:r>
      <w:r w:rsidR="00AB648D" w:rsidRPr="00BF1228">
        <w:rPr>
          <w:b/>
          <w:sz w:val="24"/>
          <w:szCs w:val="24"/>
          <w:lang w:eastAsia="zh-CN"/>
        </w:rPr>
        <w:t xml:space="preserve"> </w:t>
      </w:r>
      <w:r w:rsidR="00AB648D">
        <w:rPr>
          <w:b/>
          <w:sz w:val="24"/>
          <w:szCs w:val="24"/>
          <w:lang w:eastAsia="zh-CN"/>
        </w:rPr>
        <w:t>– 20 April</w:t>
      </w:r>
      <w:r w:rsidR="00AB648D" w:rsidRPr="00BF1228">
        <w:rPr>
          <w:b/>
          <w:sz w:val="24"/>
          <w:szCs w:val="24"/>
          <w:lang w:eastAsia="zh-CN"/>
        </w:rPr>
        <w:t>, 202</w:t>
      </w:r>
      <w:r w:rsidR="00AB648D">
        <w:rPr>
          <w:b/>
          <w:sz w:val="24"/>
          <w:szCs w:val="24"/>
          <w:lang w:eastAsia="zh-CN"/>
        </w:rPr>
        <w:t>1</w:t>
      </w:r>
    </w:p>
    <w:p w14:paraId="038E9536" w14:textId="58B79687"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E60975">
        <w:rPr>
          <w:rFonts w:ascii="Arial" w:hAnsi="Arial" w:cs="Arial"/>
          <w:b/>
          <w:sz w:val="22"/>
          <w:szCs w:val="22"/>
        </w:rPr>
        <w:t>5</w:t>
      </w:r>
      <w:r w:rsidR="00FF6BED">
        <w:rPr>
          <w:rFonts w:ascii="Arial" w:hAnsi="Arial" w:cs="Arial"/>
          <w:b/>
          <w:sz w:val="22"/>
          <w:szCs w:val="22"/>
        </w:rPr>
        <w:t>.1.</w:t>
      </w:r>
      <w:r w:rsidR="00E60975">
        <w:rPr>
          <w:rFonts w:ascii="Arial" w:hAnsi="Arial" w:cs="Arial"/>
          <w:b/>
          <w:sz w:val="22"/>
          <w:szCs w:val="22"/>
        </w:rPr>
        <w:t>2</w:t>
      </w:r>
      <w:r w:rsidR="00FF6BED">
        <w:rPr>
          <w:rFonts w:ascii="Arial" w:hAnsi="Arial" w:cs="Arial"/>
          <w:b/>
          <w:sz w:val="22"/>
          <w:szCs w:val="22"/>
        </w:rPr>
        <w:t>.9</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59704E95" w:rsidR="00712CC1" w:rsidRPr="0031288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6E6FFC" w:rsidRPr="006E6FFC">
        <w:rPr>
          <w:rFonts w:ascii="Arial" w:hAnsi="Arial" w:cs="Arial"/>
          <w:b/>
          <w:sz w:val="22"/>
          <w:szCs w:val="22"/>
        </w:rPr>
        <w:t xml:space="preserve">On reference </w:t>
      </w:r>
      <w:r w:rsidR="005F247F">
        <w:rPr>
          <w:rFonts w:ascii="Arial" w:hAnsi="Arial" w:cs="Arial"/>
          <w:b/>
          <w:sz w:val="22"/>
          <w:szCs w:val="22"/>
        </w:rPr>
        <w:t>cell</w:t>
      </w:r>
      <w:r w:rsidR="00FF6BED">
        <w:rPr>
          <w:rFonts w:ascii="Arial" w:hAnsi="Arial" w:cs="Arial"/>
          <w:b/>
          <w:sz w:val="22"/>
          <w:szCs w:val="22"/>
        </w:rPr>
        <w:t xml:space="preserve"> availability</w:t>
      </w:r>
      <w:r w:rsidR="006E6FFC" w:rsidRPr="006E6FFC">
        <w:rPr>
          <w:rFonts w:ascii="Arial" w:hAnsi="Arial" w:cs="Arial"/>
          <w:b/>
          <w:sz w:val="22"/>
          <w:szCs w:val="22"/>
        </w:rPr>
        <w:t xml:space="preserve"> for NR-U</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51F4D580" w14:textId="6DF2326C" w:rsidR="004F5ADB" w:rsidRPr="00AB648D" w:rsidRDefault="00D11541" w:rsidP="00AB648D">
      <w:pPr>
        <w:tabs>
          <w:tab w:val="left" w:pos="990"/>
        </w:tabs>
        <w:overflowPunct/>
        <w:spacing w:after="120" w:line="252" w:lineRule="auto"/>
        <w:jc w:val="both"/>
        <w:textAlignment w:val="auto"/>
        <w:rPr>
          <w:color w:val="000000"/>
          <w:lang w:val="en-US" w:eastAsia="zh-CN"/>
        </w:rPr>
      </w:pPr>
      <w:r>
        <w:rPr>
          <w:rFonts w:hint="eastAsia"/>
          <w:lang w:val="en-US" w:eastAsia="zh-CN"/>
        </w:rPr>
        <w:t>In</w:t>
      </w:r>
      <w:r>
        <w:rPr>
          <w:lang w:val="en-US" w:eastAsia="zh-CN"/>
        </w:rPr>
        <w:t xml:space="preserve"> last RAN4 #9</w:t>
      </w:r>
      <w:r w:rsidR="00AB648D">
        <w:rPr>
          <w:lang w:val="en-US" w:eastAsia="zh-CN"/>
        </w:rPr>
        <w:t>8</w:t>
      </w:r>
      <w:r>
        <w:rPr>
          <w:lang w:val="en-US" w:eastAsia="zh-CN"/>
        </w:rPr>
        <w:t xml:space="preserve">e meeting, we had some </w:t>
      </w:r>
      <w:r w:rsidR="00AB648D">
        <w:rPr>
          <w:lang w:val="en-US" w:eastAsia="zh-CN"/>
        </w:rPr>
        <w:t>discussion</w:t>
      </w:r>
      <w:r>
        <w:rPr>
          <w:lang w:val="en-US" w:eastAsia="zh-CN"/>
        </w:rPr>
        <w:t xml:space="preserve"> </w:t>
      </w:r>
      <w:r w:rsidR="00AB648D">
        <w:rPr>
          <w:lang w:val="en-US" w:eastAsia="zh-CN"/>
        </w:rPr>
        <w:t>on</w:t>
      </w:r>
      <w:r>
        <w:rPr>
          <w:lang w:val="en-US" w:eastAsia="zh-CN"/>
        </w:rPr>
        <w:t xml:space="preserve"> reference timing availability</w:t>
      </w:r>
      <w:r w:rsidR="00FF6BED">
        <w:rPr>
          <w:lang w:val="en-US" w:eastAsia="zh-CN"/>
        </w:rPr>
        <w:t xml:space="preserve"> for NR-U UE Tx timing requirement</w:t>
      </w:r>
      <w:r w:rsidR="00AB648D">
        <w:rPr>
          <w:lang w:val="en-US" w:eastAsia="zh-CN"/>
        </w:rPr>
        <w:t>.</w:t>
      </w:r>
      <w:r w:rsidR="00AB648D">
        <w:rPr>
          <w:color w:val="000000"/>
          <w:lang w:val="en-US" w:eastAsia="zh-CN"/>
        </w:rPr>
        <w:t xml:space="preserve"> </w:t>
      </w:r>
      <w:r w:rsidR="00B3459F">
        <w:rPr>
          <w:lang w:val="en-US" w:eastAsia="zh-CN"/>
        </w:rPr>
        <w:t xml:space="preserve">In this contribution we </w:t>
      </w:r>
      <w:r w:rsidR="00AB648D">
        <w:rPr>
          <w:lang w:val="en-US" w:eastAsia="zh-CN"/>
        </w:rPr>
        <w:t xml:space="preserve">continue </w:t>
      </w:r>
      <w:r w:rsidR="00B3459F">
        <w:rPr>
          <w:lang w:val="en-US" w:eastAsia="zh-CN"/>
        </w:rPr>
        <w:t>discuss</w:t>
      </w:r>
      <w:r w:rsidR="00AB648D">
        <w:rPr>
          <w:lang w:val="en-US" w:eastAsia="zh-CN"/>
        </w:rPr>
        <w:t>ing</w:t>
      </w:r>
      <w:r w:rsidR="00B3459F">
        <w:rPr>
          <w:lang w:val="en-US" w:eastAsia="zh-CN"/>
        </w:rPr>
        <w:t xml:space="preserve"> the scenarios for </w:t>
      </w:r>
      <w:r w:rsidR="00FF6BED">
        <w:rPr>
          <w:lang w:val="en-US" w:eastAsia="zh-CN"/>
        </w:rPr>
        <w:t>the reference timing availability for NR-U UE Tx timing requirement</w:t>
      </w:r>
      <w:r w:rsidR="00B3459F">
        <w:rPr>
          <w:lang w:val="en-US" w:eastAsia="zh-CN"/>
        </w:rPr>
        <w:t>.</w:t>
      </w:r>
    </w:p>
    <w:p w14:paraId="11114A88" w14:textId="23C5F73E" w:rsidR="00712CC1" w:rsidRDefault="00FF6BED" w:rsidP="00712CC1">
      <w:pPr>
        <w:pStyle w:val="Heading1"/>
        <w:numPr>
          <w:ilvl w:val="0"/>
          <w:numId w:val="10"/>
        </w:numPr>
        <w:pBdr>
          <w:top w:val="single" w:sz="12" w:space="2" w:color="auto"/>
        </w:pBdr>
        <w:tabs>
          <w:tab w:val="num" w:pos="45"/>
        </w:tabs>
        <w:jc w:val="both"/>
        <w:rPr>
          <w:sz w:val="32"/>
        </w:rPr>
      </w:pPr>
      <w:r>
        <w:rPr>
          <w:sz w:val="32"/>
        </w:rPr>
        <w:t>Discussion</w:t>
      </w:r>
    </w:p>
    <w:p w14:paraId="2EED1D6F" w14:textId="34D6187E" w:rsidR="009C5659" w:rsidRDefault="00FF6BED" w:rsidP="009C5659">
      <w:pPr>
        <w:jc w:val="both"/>
        <w:rPr>
          <w:lang w:val="en-US" w:eastAsia="zh-CN"/>
        </w:rPr>
      </w:pPr>
      <w:r>
        <w:rPr>
          <w:lang w:val="en-US" w:eastAsia="zh-CN"/>
        </w:rPr>
        <w:t>In DRX case, the available SSBs may be located in the DRX inactive time, and UE is not required to track those SSBs for DL timing acquisition.</w:t>
      </w:r>
      <w:r w:rsidR="009A735C">
        <w:rPr>
          <w:lang w:val="en-US" w:eastAsia="zh-CN"/>
        </w:rPr>
        <w:t xml:space="preserve"> As shown in</w:t>
      </w:r>
      <w:r w:rsidR="00016239">
        <w:rPr>
          <w:lang w:val="en-US" w:eastAsia="zh-CN"/>
        </w:rPr>
        <w:t xml:space="preserve"> figure 1, UE is not required to track the SSB in 160ms if that SSB is located in the inactive time of DRX cycle, and the SSB which UE could rely on is the available one in the last DRX active time.</w:t>
      </w:r>
      <w:r w:rsidR="009A735C">
        <w:rPr>
          <w:lang w:val="en-US" w:eastAsia="zh-CN"/>
        </w:rPr>
        <w:t xml:space="preserve"> </w:t>
      </w:r>
      <w:r w:rsidR="00016239">
        <w:rPr>
          <w:lang w:val="en-US" w:eastAsia="zh-CN"/>
        </w:rPr>
        <w:t>However, even though UE has available SSB in the DRX active time, whether or not UE has chance to track it is also up to the PHY measurement resource sharing factor CSSF. The reason is, UE only has two searchers for all intra-frequency measurement and the target reference cell measurement may need to share searcher with other serving carriers, that is to say, the time interval between current UE Tx occasion and last available SSB for DL timing acquisition is based on</w:t>
      </w:r>
      <w:r w:rsidR="00F05FCE">
        <w:rPr>
          <w:lang w:val="en-US" w:eastAsia="zh-CN"/>
        </w:rPr>
        <w:t xml:space="preserve"> the PHY measurement interval on the reference cell with the CSSF.</w:t>
      </w:r>
    </w:p>
    <w:p w14:paraId="042E7CB4" w14:textId="44C90425" w:rsidR="00A128F3" w:rsidRDefault="00A128F3" w:rsidP="00A128F3">
      <w:pPr>
        <w:keepNext/>
        <w:jc w:val="both"/>
      </w:pPr>
      <w:r w:rsidRPr="00A128F3">
        <w:rPr>
          <w:noProof/>
        </w:rPr>
        <w:drawing>
          <wp:inline distT="0" distB="0" distL="0" distR="0" wp14:anchorId="6EB0E75D" wp14:editId="6DCCA7A1">
            <wp:extent cx="6120765" cy="1678940"/>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678940"/>
                    </a:xfrm>
                    <a:prstGeom prst="rect">
                      <a:avLst/>
                    </a:prstGeom>
                  </pic:spPr>
                </pic:pic>
              </a:graphicData>
            </a:graphic>
          </wp:inline>
        </w:drawing>
      </w:r>
    </w:p>
    <w:p w14:paraId="0672C323" w14:textId="5DA183F2" w:rsidR="00A128F3" w:rsidRDefault="00A128F3" w:rsidP="00A128F3">
      <w:pPr>
        <w:pStyle w:val="Caption"/>
        <w:jc w:val="center"/>
      </w:pPr>
      <w:r>
        <w:t xml:space="preserve">Figure </w:t>
      </w:r>
      <w:r>
        <w:fldChar w:fldCharType="begin"/>
      </w:r>
      <w:r>
        <w:instrText xml:space="preserve"> SEQ Figure \* ARABIC </w:instrText>
      </w:r>
      <w:r>
        <w:fldChar w:fldCharType="separate"/>
      </w:r>
      <w:r w:rsidR="00723946">
        <w:rPr>
          <w:noProof/>
        </w:rPr>
        <w:t>1</w:t>
      </w:r>
      <w:r>
        <w:fldChar w:fldCharType="end"/>
      </w:r>
      <w:r>
        <w:t>. Reference cell availability in DRX</w:t>
      </w:r>
    </w:p>
    <w:p w14:paraId="6069CB21" w14:textId="1FA4BAC3" w:rsidR="009A735C" w:rsidRDefault="00A128F3" w:rsidP="009C5659">
      <w:pPr>
        <w:jc w:val="both"/>
        <w:rPr>
          <w:lang w:val="en-US" w:eastAsia="zh-CN"/>
        </w:rPr>
      </w:pPr>
      <w:r>
        <w:rPr>
          <w:lang w:val="en-US" w:eastAsia="zh-CN"/>
        </w:rPr>
        <w:t>In the scenario with MG configuration, if the reference SSB is in the active BWP and is being measured without MG, the UE is not supposed to track the SSB inside MG in a partially overlapped case (MG partially overlapped with reference cell SMTC).</w:t>
      </w:r>
      <w:r w:rsidR="009A1C09">
        <w:rPr>
          <w:lang w:val="en-US" w:eastAsia="zh-CN"/>
        </w:rPr>
        <w:t xml:space="preserve"> As shown in figure 2, the SSB which could be used for DL timing tracking shall be outside MG, and moreover, the measurement sharing factor CSSF (due to searcher limitation) shall also be considered to determine the last available SSB for DL timing tracking. Like in DRX case, the time interval between current UE Tx occasion and last available SSB for DL timing acquisition is based on the PHY measurement interval on the reference cell with the CSSF.</w:t>
      </w:r>
    </w:p>
    <w:p w14:paraId="130C8E21" w14:textId="047CD2CC" w:rsidR="00A128F3" w:rsidRDefault="009A1C09" w:rsidP="00A128F3">
      <w:pPr>
        <w:keepNext/>
        <w:jc w:val="both"/>
      </w:pPr>
      <w:r w:rsidRPr="009A1C09">
        <w:rPr>
          <w:noProof/>
        </w:rPr>
        <w:drawing>
          <wp:inline distT="0" distB="0" distL="0" distR="0" wp14:anchorId="43AFA1B8" wp14:editId="17397975">
            <wp:extent cx="6120765" cy="1292860"/>
            <wp:effectExtent l="0" t="0" r="635"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292860"/>
                    </a:xfrm>
                    <a:prstGeom prst="rect">
                      <a:avLst/>
                    </a:prstGeom>
                  </pic:spPr>
                </pic:pic>
              </a:graphicData>
            </a:graphic>
          </wp:inline>
        </w:drawing>
      </w:r>
    </w:p>
    <w:p w14:paraId="19454EAE" w14:textId="436E1524" w:rsidR="00A128F3" w:rsidRDefault="00A128F3" w:rsidP="00A128F3">
      <w:pPr>
        <w:pStyle w:val="Caption"/>
        <w:jc w:val="both"/>
        <w:rPr>
          <w:lang w:val="en-US" w:eastAsia="zh-CN"/>
        </w:rPr>
      </w:pPr>
      <w:r>
        <w:t xml:space="preserve">Figure </w:t>
      </w:r>
      <w:r>
        <w:fldChar w:fldCharType="begin"/>
      </w:r>
      <w:r>
        <w:instrText xml:space="preserve"> SEQ Figure \* ARABIC </w:instrText>
      </w:r>
      <w:r>
        <w:fldChar w:fldCharType="separate"/>
      </w:r>
      <w:r w:rsidR="00723946">
        <w:rPr>
          <w:noProof/>
        </w:rPr>
        <w:t>2</w:t>
      </w:r>
      <w:r>
        <w:fldChar w:fldCharType="end"/>
      </w:r>
      <w:r>
        <w:t>. Reference cell availability with MG configuration (SMTC partially overlapped with MG pattern)</w:t>
      </w:r>
    </w:p>
    <w:p w14:paraId="2CB91363" w14:textId="14846B3A" w:rsidR="00723946" w:rsidRDefault="00723946" w:rsidP="009C5659">
      <w:pPr>
        <w:jc w:val="both"/>
        <w:rPr>
          <w:lang w:val="en-US" w:eastAsia="zh-CN"/>
        </w:rPr>
      </w:pPr>
      <w:r>
        <w:rPr>
          <w:lang w:val="en-US" w:eastAsia="zh-CN"/>
        </w:rPr>
        <w:lastRenderedPageBreak/>
        <w:t>In fact</w:t>
      </w:r>
      <w:r w:rsidR="00CF45FC">
        <w:rPr>
          <w:lang w:val="en-US" w:eastAsia="zh-CN"/>
        </w:rPr>
        <w:t>,</w:t>
      </w:r>
      <w:r>
        <w:rPr>
          <w:lang w:val="en-US" w:eastAsia="zh-CN"/>
        </w:rPr>
        <w:t xml:space="preserve"> we think this principle for defining reference cell availability could also be applied for non-DRX and non-MG cases, as shown in figure 3</w:t>
      </w:r>
      <w:r w:rsidR="00CF45FC">
        <w:rPr>
          <w:lang w:val="en-US" w:eastAsia="zh-CN"/>
        </w:rPr>
        <w:t>; that means the PHY measurement interval shall also be considered in non-DRX and non-MG scenarios.</w:t>
      </w:r>
    </w:p>
    <w:p w14:paraId="520B1F33" w14:textId="212020A0" w:rsidR="00723946" w:rsidRDefault="00CF45FC" w:rsidP="00723946">
      <w:pPr>
        <w:keepNext/>
        <w:jc w:val="both"/>
      </w:pPr>
      <w:r w:rsidRPr="00CF45FC">
        <w:rPr>
          <w:noProof/>
        </w:rPr>
        <w:drawing>
          <wp:inline distT="0" distB="0" distL="0" distR="0" wp14:anchorId="68905F5B" wp14:editId="208401F4">
            <wp:extent cx="6120765" cy="2120265"/>
            <wp:effectExtent l="0" t="0" r="63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2120265"/>
                    </a:xfrm>
                    <a:prstGeom prst="rect">
                      <a:avLst/>
                    </a:prstGeom>
                  </pic:spPr>
                </pic:pic>
              </a:graphicData>
            </a:graphic>
          </wp:inline>
        </w:drawing>
      </w:r>
    </w:p>
    <w:p w14:paraId="5802304A" w14:textId="561A18B3" w:rsidR="00723946" w:rsidRDefault="00723946" w:rsidP="00723946">
      <w:pPr>
        <w:pStyle w:val="Caption"/>
        <w:jc w:val="center"/>
        <w:rPr>
          <w:lang w:val="en-US" w:eastAsia="zh-CN"/>
        </w:rPr>
      </w:pPr>
      <w:r>
        <w:t xml:space="preserve">Figure </w:t>
      </w:r>
      <w:r>
        <w:fldChar w:fldCharType="begin"/>
      </w:r>
      <w:r>
        <w:instrText xml:space="preserve"> SEQ Figure \* ARABIC </w:instrText>
      </w:r>
      <w:r>
        <w:fldChar w:fldCharType="separate"/>
      </w:r>
      <w:r>
        <w:rPr>
          <w:noProof/>
        </w:rPr>
        <w:t>3</w:t>
      </w:r>
      <w:r>
        <w:fldChar w:fldCharType="end"/>
      </w:r>
      <w:r>
        <w:t xml:space="preserve">. </w:t>
      </w:r>
      <w:r w:rsidRPr="00DC6A96">
        <w:t xml:space="preserve">Reference cell availability </w:t>
      </w:r>
      <w:r>
        <w:t>in non-DRX and non-MG case</w:t>
      </w:r>
    </w:p>
    <w:p w14:paraId="3EB02246" w14:textId="37125275" w:rsidR="00FF6BED" w:rsidRDefault="009A1C09" w:rsidP="009C5659">
      <w:pPr>
        <w:jc w:val="both"/>
        <w:rPr>
          <w:lang w:val="en-US" w:eastAsia="zh-CN"/>
        </w:rPr>
      </w:pPr>
      <w:r>
        <w:rPr>
          <w:lang w:val="en-US" w:eastAsia="zh-CN"/>
        </w:rPr>
        <w:t>So</w:t>
      </w:r>
      <w:r w:rsidR="009B3022">
        <w:rPr>
          <w:lang w:val="en-US" w:eastAsia="zh-CN"/>
        </w:rPr>
        <w:t>,</w:t>
      </w:r>
      <w:r>
        <w:rPr>
          <w:lang w:val="en-US" w:eastAsia="zh-CN"/>
        </w:rPr>
        <w:t xml:space="preserve"> to define the minimum requirement, we think the definition of reference cell availability shall be as below,</w:t>
      </w:r>
    </w:p>
    <w:p w14:paraId="00FE351A" w14:textId="54F229CB" w:rsidR="009A1C09" w:rsidRPr="009A1C09" w:rsidRDefault="009A1C09" w:rsidP="009C5659">
      <w:pPr>
        <w:jc w:val="both"/>
        <w:rPr>
          <w:b/>
          <w:bCs/>
          <w:i/>
          <w:iCs/>
          <w:lang w:val="en-US" w:eastAsia="zh-CN"/>
        </w:rPr>
      </w:pPr>
      <w:r w:rsidRPr="009A1C09">
        <w:rPr>
          <w:b/>
          <w:bCs/>
          <w:i/>
          <w:iCs/>
          <w:lang w:val="en-US" w:eastAsia="zh-CN"/>
        </w:rPr>
        <w:t xml:space="preserve">Proposal 1: the reference cell availability shall be </w:t>
      </w:r>
      <w:r>
        <w:rPr>
          <w:b/>
          <w:bCs/>
          <w:i/>
          <w:iCs/>
          <w:lang w:val="en-US" w:eastAsia="zh-CN"/>
        </w:rPr>
        <w:t>revised</w:t>
      </w:r>
      <w:r w:rsidRPr="009A1C09">
        <w:rPr>
          <w:b/>
          <w:bCs/>
          <w:i/>
          <w:iCs/>
          <w:lang w:val="en-US" w:eastAsia="zh-CN"/>
        </w:rPr>
        <w:t xml:space="preserve"> as:</w:t>
      </w:r>
    </w:p>
    <w:p w14:paraId="6E598A94" w14:textId="58983E96" w:rsidR="009A1C09" w:rsidRPr="009A1C09" w:rsidRDefault="009A1C09" w:rsidP="009A1C09">
      <w:pPr>
        <w:tabs>
          <w:tab w:val="left" w:pos="990"/>
        </w:tabs>
        <w:spacing w:after="120" w:line="252" w:lineRule="auto"/>
        <w:rPr>
          <w:b/>
          <w:bCs/>
          <w:i/>
          <w:iCs/>
          <w:color w:val="000000"/>
          <w:lang w:val="en-US" w:eastAsia="zh-CN"/>
        </w:rPr>
      </w:pPr>
      <w:r w:rsidRPr="009A1C09">
        <w:rPr>
          <w:b/>
          <w:bCs/>
          <w:i/>
          <w:iCs/>
          <w:color w:val="000000"/>
          <w:lang w:val="en-US" w:eastAsia="zh-CN"/>
        </w:rPr>
        <w:t>In the requirements of clause 7.1.2,</w:t>
      </w:r>
      <w:r>
        <w:rPr>
          <w:b/>
          <w:bCs/>
          <w:i/>
          <w:iCs/>
          <w:color w:val="000000"/>
          <w:lang w:val="en-US" w:eastAsia="zh-CN"/>
        </w:rPr>
        <w:t xml:space="preserve"> </w:t>
      </w:r>
      <w:r w:rsidRPr="009A1C09">
        <w:rPr>
          <w:b/>
          <w:bCs/>
          <w:i/>
          <w:iCs/>
          <w:color w:val="000000"/>
          <w:lang w:val="en-US" w:eastAsia="zh-CN"/>
        </w:rPr>
        <w:t xml:space="preserve">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 at the UE due to DL CCA failures at gNB during the last </w:t>
      </w:r>
      <w:r w:rsidRPr="009A1C09">
        <w:rPr>
          <w:b/>
          <w:bCs/>
          <w:i/>
          <w:iCs/>
          <w:color w:val="FF0000"/>
          <w:lang w:val="en-US" w:eastAsia="zh-CN"/>
        </w:rPr>
        <w:t>max{PHY measurement time interva</w:t>
      </w:r>
      <w:r w:rsidRPr="009A1C09">
        <w:rPr>
          <w:rFonts w:hint="eastAsia"/>
          <w:b/>
          <w:bCs/>
          <w:i/>
          <w:iCs/>
          <w:color w:val="FF0000"/>
          <w:lang w:val="en-US" w:eastAsia="zh-CN"/>
        </w:rPr>
        <w:t>l</w:t>
      </w:r>
      <w:r w:rsidRPr="009A1C09">
        <w:rPr>
          <w:b/>
          <w:bCs/>
          <w:i/>
          <w:iCs/>
          <w:color w:val="FF0000"/>
          <w:lang w:val="en-US" w:eastAsia="zh-CN"/>
        </w:rPr>
        <w:t xml:space="preserve"> of reference cell, 160 ms}; </w:t>
      </w:r>
      <w:r w:rsidRPr="009A1C09">
        <w:rPr>
          <w:b/>
          <w:bCs/>
          <w:i/>
          <w:iCs/>
          <w:color w:val="000000"/>
          <w:lang w:val="en-US" w:eastAsia="zh-CN"/>
        </w:rPr>
        <w:t>otherwise the reference cell on the carrier frequency subject to CCA is considered as available at the UE</w:t>
      </w:r>
    </w:p>
    <w:p w14:paraId="20134979" w14:textId="25A77B91" w:rsidR="009A1C09" w:rsidRDefault="009A1C09" w:rsidP="009C5659">
      <w:pPr>
        <w:jc w:val="both"/>
        <w:rPr>
          <w:lang w:val="en-US" w:eastAsia="zh-CN"/>
        </w:rPr>
      </w:pPr>
      <w:r>
        <w:rPr>
          <w:lang w:val="en-US" w:eastAsia="zh-CN"/>
        </w:rPr>
        <w:t>Specifically, in different scenarios the PHY measurement time interval of reference cell could be referred to the intra-frequency measurement requirement with/without DRX/MG.</w:t>
      </w:r>
    </w:p>
    <w:p w14:paraId="253C2732" w14:textId="0FCB6CD4" w:rsidR="009A1C09" w:rsidRDefault="009A1C09" w:rsidP="009C5659">
      <w:pPr>
        <w:jc w:val="both"/>
        <w:rPr>
          <w:lang w:val="en-US" w:eastAsia="zh-CN"/>
        </w:rPr>
      </w:pPr>
      <w:r>
        <w:rPr>
          <w:lang w:val="en-US" w:eastAsia="zh-CN"/>
        </w:rPr>
        <w:t>If reference cell</w:t>
      </w:r>
      <w:r w:rsidR="008A53A5">
        <w:rPr>
          <w:lang w:val="en-US" w:eastAsia="zh-CN"/>
        </w:rPr>
        <w:t xml:space="preserve"> measurement is intra-frequency measurement without MG (i.e., SSB is within active BWP), the requirement in current TS38.133 is,</w:t>
      </w:r>
    </w:p>
    <w:p w14:paraId="613C04B9" w14:textId="77777777" w:rsidR="00AE4BE0" w:rsidRPr="006C4641" w:rsidRDefault="00AE4BE0" w:rsidP="00AE4BE0">
      <w:pPr>
        <w:pStyle w:val="TH"/>
      </w:pPr>
      <w:r w:rsidRPr="006C4641">
        <w:t>Table 9.2A.5.2-1: Measurement period for intra-frequency measurements without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E4BE0" w:rsidRPr="006C4641" w14:paraId="38206B78" w14:textId="77777777" w:rsidTr="00D65B26">
        <w:tc>
          <w:tcPr>
            <w:tcW w:w="4620" w:type="dxa"/>
            <w:tcBorders>
              <w:top w:val="single" w:sz="4" w:space="0" w:color="auto"/>
              <w:left w:val="single" w:sz="4" w:space="0" w:color="auto"/>
              <w:bottom w:val="single" w:sz="4" w:space="0" w:color="auto"/>
              <w:right w:val="single" w:sz="4" w:space="0" w:color="auto"/>
            </w:tcBorders>
            <w:hideMark/>
          </w:tcPr>
          <w:p w14:paraId="568E09AB" w14:textId="77777777" w:rsidR="00AE4BE0" w:rsidRPr="006C4641" w:rsidRDefault="00AE4BE0" w:rsidP="00D65B26">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2215C482" w14:textId="77777777" w:rsidR="00AE4BE0" w:rsidRPr="006C4641" w:rsidRDefault="00AE4BE0" w:rsidP="00D65B26">
            <w:pPr>
              <w:pStyle w:val="TAH"/>
            </w:pPr>
            <w:r w:rsidRPr="006C4641">
              <w:t>T</w:t>
            </w:r>
            <w:r w:rsidRPr="006C4641">
              <w:rPr>
                <w:vertAlign w:val="subscript"/>
              </w:rPr>
              <w:t xml:space="preserve"> SSB_measurement_period_intra_CCA</w:t>
            </w:r>
            <w:r w:rsidRPr="006C4641">
              <w:t xml:space="preserve">  </w:t>
            </w:r>
          </w:p>
        </w:tc>
      </w:tr>
      <w:tr w:rsidR="00AE4BE0" w:rsidRPr="006C4641" w14:paraId="082870D8" w14:textId="77777777" w:rsidTr="00D65B26">
        <w:tc>
          <w:tcPr>
            <w:tcW w:w="4620" w:type="dxa"/>
            <w:tcBorders>
              <w:top w:val="single" w:sz="4" w:space="0" w:color="auto"/>
              <w:left w:val="single" w:sz="4" w:space="0" w:color="auto"/>
              <w:bottom w:val="single" w:sz="4" w:space="0" w:color="auto"/>
              <w:right w:val="single" w:sz="4" w:space="0" w:color="auto"/>
            </w:tcBorders>
            <w:hideMark/>
          </w:tcPr>
          <w:p w14:paraId="4EC7B5EE" w14:textId="77777777" w:rsidR="00AE4BE0" w:rsidRPr="006C4641" w:rsidRDefault="00AE4BE0" w:rsidP="00D65B26">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5E9B5568" w14:textId="77777777" w:rsidR="00AE4BE0" w:rsidRPr="006C4641" w:rsidRDefault="00AE4BE0" w:rsidP="00D65B26">
            <w:pPr>
              <w:pStyle w:val="TAC"/>
            </w:pPr>
            <w:r w:rsidRPr="006C4641">
              <w:t>max(200ms, ceil((5+L</w:t>
            </w:r>
            <w:r w:rsidRPr="006C4641">
              <w:rPr>
                <w:vertAlign w:val="subscript"/>
              </w:rPr>
              <w:t>meas</w:t>
            </w:r>
            <w:r w:rsidRPr="006C4641">
              <w:t>)  x K</w:t>
            </w:r>
            <w:r w:rsidRPr="006C4641">
              <w:rPr>
                <w:vertAlign w:val="subscript"/>
              </w:rPr>
              <w:t>p</w:t>
            </w:r>
            <w:r w:rsidRPr="006C4641">
              <w:t>) x SMTC period)</w:t>
            </w:r>
            <w:r w:rsidRPr="006C4641">
              <w:rPr>
                <w:vertAlign w:val="superscript"/>
              </w:rPr>
              <w:t>Note 1</w:t>
            </w:r>
            <w:r w:rsidRPr="006C4641">
              <w:t xml:space="preserve"> x CSSF</w:t>
            </w:r>
            <w:r w:rsidRPr="006C4641">
              <w:rPr>
                <w:vertAlign w:val="subscript"/>
              </w:rPr>
              <w:t>intra</w:t>
            </w:r>
          </w:p>
        </w:tc>
      </w:tr>
      <w:tr w:rsidR="00AE4BE0" w:rsidRPr="006C4641" w14:paraId="6F2EBDE5" w14:textId="77777777" w:rsidTr="00D65B26">
        <w:tc>
          <w:tcPr>
            <w:tcW w:w="4620" w:type="dxa"/>
            <w:tcBorders>
              <w:top w:val="single" w:sz="4" w:space="0" w:color="auto"/>
              <w:left w:val="single" w:sz="4" w:space="0" w:color="auto"/>
              <w:bottom w:val="single" w:sz="4" w:space="0" w:color="auto"/>
              <w:right w:val="single" w:sz="4" w:space="0" w:color="auto"/>
            </w:tcBorders>
            <w:hideMark/>
          </w:tcPr>
          <w:p w14:paraId="127DBDD4" w14:textId="77777777" w:rsidR="00AE4BE0" w:rsidRPr="006C4641" w:rsidRDefault="00AE4BE0" w:rsidP="00D65B26">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CE819B2" w14:textId="77777777" w:rsidR="00AE4BE0" w:rsidRPr="006C4641" w:rsidRDefault="00AE4BE0" w:rsidP="00D65B26">
            <w:pPr>
              <w:pStyle w:val="TAC"/>
              <w:rPr>
                <w:b/>
              </w:rPr>
            </w:pPr>
            <w:r w:rsidRPr="006C4641">
              <w:t>max(200ms, ceil(1.5x (5+L</w:t>
            </w:r>
            <w:r w:rsidRPr="006C4641">
              <w:rPr>
                <w:vertAlign w:val="subscript"/>
              </w:rPr>
              <w:t>meas</w:t>
            </w:r>
            <w:r w:rsidRPr="006C4641">
              <w:t>)  x K</w:t>
            </w:r>
            <w:r w:rsidRPr="006C4641">
              <w:rPr>
                <w:vertAlign w:val="subscript"/>
              </w:rPr>
              <w:t>p</w:t>
            </w:r>
            <w:r w:rsidRPr="006C4641">
              <w:t>) x max(SMTC period,DRX cycle)) x CSSF</w:t>
            </w:r>
            <w:r w:rsidRPr="006C4641">
              <w:rPr>
                <w:vertAlign w:val="subscript"/>
              </w:rPr>
              <w:t>intra</w:t>
            </w:r>
          </w:p>
        </w:tc>
      </w:tr>
      <w:tr w:rsidR="00AE4BE0" w:rsidRPr="006C4641" w14:paraId="69498DEA" w14:textId="77777777" w:rsidTr="00D65B26">
        <w:tc>
          <w:tcPr>
            <w:tcW w:w="4620" w:type="dxa"/>
            <w:tcBorders>
              <w:top w:val="single" w:sz="4" w:space="0" w:color="auto"/>
              <w:left w:val="single" w:sz="4" w:space="0" w:color="auto"/>
              <w:bottom w:val="single" w:sz="4" w:space="0" w:color="auto"/>
              <w:right w:val="single" w:sz="4" w:space="0" w:color="auto"/>
            </w:tcBorders>
            <w:hideMark/>
          </w:tcPr>
          <w:p w14:paraId="6F37DA52" w14:textId="77777777" w:rsidR="00AE4BE0" w:rsidRPr="006C4641" w:rsidRDefault="00AE4BE0" w:rsidP="00D65B26">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BF7DCA" w14:textId="77777777" w:rsidR="00AE4BE0" w:rsidRPr="006C4641" w:rsidRDefault="00AE4BE0" w:rsidP="00D65B26">
            <w:pPr>
              <w:pStyle w:val="TAC"/>
              <w:rPr>
                <w:b/>
              </w:rPr>
            </w:pPr>
            <w:r w:rsidRPr="006C4641">
              <w:t>ceil((5+L</w:t>
            </w:r>
            <w:r w:rsidRPr="006C4641">
              <w:rPr>
                <w:vertAlign w:val="subscript"/>
              </w:rPr>
              <w:t>meas</w:t>
            </w:r>
            <w:r w:rsidRPr="006C4641">
              <w:t>)  x K</w:t>
            </w:r>
            <w:r w:rsidRPr="006C4641">
              <w:rPr>
                <w:vertAlign w:val="subscript"/>
              </w:rPr>
              <w:t xml:space="preserve">p </w:t>
            </w:r>
            <w:r w:rsidRPr="006C4641">
              <w:t>) x DRX cycle x CSSF</w:t>
            </w:r>
            <w:r w:rsidRPr="006C4641">
              <w:rPr>
                <w:vertAlign w:val="subscript"/>
              </w:rPr>
              <w:t>intra</w:t>
            </w:r>
          </w:p>
        </w:tc>
      </w:tr>
      <w:tr w:rsidR="00AE4BE0" w:rsidRPr="006C4641" w14:paraId="6492CAA9" w14:textId="77777777" w:rsidTr="00D65B26">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5D63A8D" w14:textId="77777777" w:rsidR="00AE4BE0" w:rsidRPr="006C4641" w:rsidRDefault="00AE4BE0" w:rsidP="00D65B26">
            <w:pPr>
              <w:pStyle w:val="TAN"/>
            </w:pPr>
            <w:r w:rsidRPr="006C4641">
              <w:t>NOTE 1:</w:t>
            </w:r>
            <w:r w:rsidRPr="006C4641">
              <w:tab/>
              <w:t>If different SMTC periodicities are configured for different cells, the SMTC period in the requirement is the one used by the cell being identified</w:t>
            </w:r>
          </w:p>
          <w:p w14:paraId="46910651" w14:textId="77777777" w:rsidR="00AE4BE0" w:rsidRPr="006C4641" w:rsidRDefault="00AE4BE0" w:rsidP="00D65B26">
            <w:pPr>
              <w:pStyle w:val="TAN"/>
            </w:pPr>
            <w:r w:rsidRPr="006C4641">
              <w:t>NOTE 2:</w:t>
            </w:r>
            <w:r w:rsidRPr="006C4641">
              <w:tab/>
            </w:r>
            <w:r w:rsidRPr="006C4641">
              <w:rPr>
                <w:lang w:eastAsia="ko-KR"/>
              </w:rPr>
              <w:t>L</w:t>
            </w:r>
            <w:r w:rsidRPr="006C4641">
              <w:rPr>
                <w:vertAlign w:val="subscript"/>
                <w:lang w:eastAsia="ko-KR"/>
              </w:rPr>
              <w:t>meas</w:t>
            </w:r>
            <w:r w:rsidRPr="006C4641">
              <w:rPr>
                <w:lang w:eastAsia="ko-KR"/>
              </w:rPr>
              <w:t xml:space="preserve"> is the </w:t>
            </w:r>
            <w:r w:rsidRPr="006C4641">
              <w:t>number of SMTC occasions not available at the UE during T</w:t>
            </w:r>
            <w:r w:rsidRPr="006C4641">
              <w:rPr>
                <w:vertAlign w:val="subscript"/>
              </w:rPr>
              <w:t xml:space="preserve"> SSB_measurement_period_intra_CCA </w:t>
            </w:r>
            <w:r w:rsidRPr="006C4641">
              <w:t xml:space="preserve">for measurement, where </w:t>
            </w:r>
            <w:r w:rsidRPr="006C4641">
              <w:rPr>
                <w:lang w:eastAsia="ko-KR"/>
              </w:rPr>
              <w:t>L</w:t>
            </w:r>
            <w:r w:rsidRPr="006C4641">
              <w:rPr>
                <w:vertAlign w:val="subscript"/>
                <w:lang w:eastAsia="ko-KR"/>
              </w:rPr>
              <w:t>meas</w:t>
            </w:r>
            <w:r w:rsidRPr="006C4641">
              <w:t xml:space="preserve"> &lt;L</w:t>
            </w:r>
            <w:r w:rsidRPr="006C4641">
              <w:rPr>
                <w:vertAlign w:val="subscript"/>
              </w:rPr>
              <w:t>meas,max</w:t>
            </w:r>
            <w:r w:rsidRPr="006C4641">
              <w:t>.</w:t>
            </w:r>
          </w:p>
          <w:p w14:paraId="44AC3C20" w14:textId="3CE39891" w:rsidR="00AE4BE0" w:rsidRPr="006C4641" w:rsidRDefault="00AE4BE0" w:rsidP="00D65B26">
            <w:pPr>
              <w:pStyle w:val="TAN"/>
            </w:pPr>
            <w:r w:rsidRPr="006C4641">
              <w:t>NOTE 3:</w:t>
            </w:r>
            <w:r w:rsidRPr="006C4641">
              <w:tab/>
              <w:t>L</w:t>
            </w:r>
            <w:r w:rsidRPr="006C4641">
              <w:rPr>
                <w:vertAlign w:val="subscript"/>
              </w:rPr>
              <w:t>meas,max</w:t>
            </w:r>
            <w:r w:rsidRPr="006C4641">
              <w:t xml:space="preserve"> = 7 for Max(DRX cycle,SMTC period)</w:t>
            </w:r>
            <w:r w:rsidRPr="006C4641">
              <w:rPr>
                <w:rFonts w:hint="eastAsia"/>
              </w:rPr>
              <w:t>≤</w:t>
            </w:r>
            <w:r w:rsidRPr="006C4641">
              <w:rPr>
                <w:rFonts w:hint="eastAsia"/>
              </w:rPr>
              <w:t>4</w:t>
            </w:r>
            <w:r w:rsidRPr="006C4641">
              <w:t>0ms where DRX cycle is 0 for non-DRX, L</w:t>
            </w:r>
            <w:r w:rsidRPr="006C4641">
              <w:rPr>
                <w:vertAlign w:val="subscript"/>
              </w:rPr>
              <w:t>meas,max</w:t>
            </w:r>
            <w:r w:rsidRPr="006C4641">
              <w:t xml:space="preserve"> = 5 for 40ms&lt;Max(DRX cycle,SMTC period)</w:t>
            </w:r>
            <w:r w:rsidRPr="006C4641">
              <w:rPr>
                <w:rFonts w:hint="eastAsia"/>
              </w:rPr>
              <w:t>≤</w:t>
            </w:r>
            <w:r w:rsidRPr="006C4641">
              <w:t>320ms, L</w:t>
            </w:r>
            <w:r w:rsidRPr="006C4641">
              <w:rPr>
                <w:vertAlign w:val="subscript"/>
              </w:rPr>
              <w:t>meas,max</w:t>
            </w:r>
            <w:r w:rsidRPr="006C4641">
              <w:t xml:space="preserve"> = 3 for DRX cycle&gt;320ms.</w:t>
            </w:r>
          </w:p>
          <w:p w14:paraId="1E8B6447" w14:textId="77777777" w:rsidR="00AE4BE0" w:rsidRPr="006C4641" w:rsidRDefault="00AE4BE0" w:rsidP="00D65B26">
            <w:pPr>
              <w:pStyle w:val="TAN"/>
            </w:pPr>
            <w:r w:rsidRPr="006C4641">
              <w:t>NOTE 4:</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meas,max</w:t>
            </w:r>
            <w:r w:rsidRPr="006C4641">
              <w:rPr>
                <w:lang w:val="x-none"/>
              </w:rPr>
              <w:t xml:space="preserve"> </w:t>
            </w:r>
            <w:r w:rsidRPr="006C4641">
              <w:t>over the period of time T</w:t>
            </w:r>
            <w:r w:rsidRPr="006C4641">
              <w:rPr>
                <w:vertAlign w:val="subscript"/>
              </w:rPr>
              <w:t xml:space="preserve"> SSB_measurement_period_intra_CCA</w:t>
            </w:r>
            <w:r w:rsidRPr="006C4641">
              <w:rPr>
                <w:lang w:val="x-none"/>
              </w:rPr>
              <w:t>, the UE has to restart the measurement procedure.</w:t>
            </w:r>
          </w:p>
        </w:tc>
      </w:tr>
    </w:tbl>
    <w:p w14:paraId="0A1ABA31" w14:textId="52D98F3B" w:rsidR="00AE4BE0" w:rsidRDefault="00AE4BE0" w:rsidP="009C5659">
      <w:pPr>
        <w:jc w:val="both"/>
        <w:rPr>
          <w:lang w:eastAsia="zh-CN"/>
        </w:rPr>
      </w:pPr>
    </w:p>
    <w:p w14:paraId="7F589AE7" w14:textId="6B5DDD66" w:rsidR="00AE4BE0" w:rsidRDefault="00AE4BE0" w:rsidP="009C5659">
      <w:pPr>
        <w:jc w:val="both"/>
        <w:rPr>
          <w:lang w:val="en-US" w:eastAsia="zh-CN"/>
        </w:rPr>
      </w:pPr>
      <w:r>
        <w:rPr>
          <w:lang w:eastAsia="zh-CN"/>
        </w:rPr>
        <w:t xml:space="preserve">The PHY measurement time interval for </w:t>
      </w:r>
      <w:r>
        <w:rPr>
          <w:lang w:val="en-US" w:eastAsia="zh-CN"/>
        </w:rPr>
        <w:t>intra-frequency measurement without MG could 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E4BE0" w:rsidRPr="009C5807" w14:paraId="2C8723C1" w14:textId="77777777" w:rsidTr="00D65B26">
        <w:tc>
          <w:tcPr>
            <w:tcW w:w="4620" w:type="dxa"/>
            <w:tcBorders>
              <w:top w:val="single" w:sz="4" w:space="0" w:color="auto"/>
              <w:left w:val="single" w:sz="4" w:space="0" w:color="auto"/>
              <w:bottom w:val="single" w:sz="4" w:space="0" w:color="auto"/>
              <w:right w:val="single" w:sz="4" w:space="0" w:color="auto"/>
            </w:tcBorders>
            <w:hideMark/>
          </w:tcPr>
          <w:p w14:paraId="63A1D06D" w14:textId="77777777" w:rsidR="00AE4BE0" w:rsidRPr="009C5807" w:rsidRDefault="00AE4BE0" w:rsidP="00D65B2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1C5CE46" w14:textId="1959826C" w:rsidR="00AE4BE0" w:rsidRPr="009C5807" w:rsidRDefault="00AE4BE0" w:rsidP="00D65B26">
            <w:pPr>
              <w:pStyle w:val="TAH"/>
            </w:pPr>
            <w:r>
              <w:t>PHY measurement time interval</w:t>
            </w:r>
            <w:r w:rsidRPr="009C5807">
              <w:t xml:space="preserve">  </w:t>
            </w:r>
          </w:p>
        </w:tc>
      </w:tr>
      <w:tr w:rsidR="00AE4BE0" w:rsidRPr="009C5807" w14:paraId="39323C32" w14:textId="77777777" w:rsidTr="00D65B26">
        <w:tc>
          <w:tcPr>
            <w:tcW w:w="4620" w:type="dxa"/>
            <w:tcBorders>
              <w:top w:val="single" w:sz="4" w:space="0" w:color="auto"/>
              <w:left w:val="single" w:sz="4" w:space="0" w:color="auto"/>
              <w:bottom w:val="single" w:sz="4" w:space="0" w:color="auto"/>
              <w:right w:val="single" w:sz="4" w:space="0" w:color="auto"/>
            </w:tcBorders>
            <w:hideMark/>
          </w:tcPr>
          <w:p w14:paraId="57737229" w14:textId="77777777" w:rsidR="00AE4BE0" w:rsidRPr="009C5807" w:rsidRDefault="00AE4BE0" w:rsidP="00D65B2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2EF80F0" w14:textId="2DD256D1" w:rsidR="00AE4BE0" w:rsidRPr="009C5807" w:rsidRDefault="00AE4BE0" w:rsidP="00D65B26">
            <w:pPr>
              <w:pStyle w:val="TAC"/>
            </w:pPr>
            <w:r w:rsidRPr="009C5807">
              <w:t>K</w:t>
            </w:r>
            <w:r w:rsidRPr="009C5807">
              <w:rPr>
                <w:vertAlign w:val="subscript"/>
              </w:rPr>
              <w:t>p</w:t>
            </w:r>
            <w:r w:rsidRPr="009C5807">
              <w:t xml:space="preserve"> x SMTC period x CSSF</w:t>
            </w:r>
            <w:r w:rsidRPr="009C5807">
              <w:rPr>
                <w:vertAlign w:val="subscript"/>
              </w:rPr>
              <w:t>intra</w:t>
            </w:r>
          </w:p>
        </w:tc>
      </w:tr>
      <w:tr w:rsidR="00AE4BE0" w:rsidRPr="009C5807" w14:paraId="4ECEA8AA" w14:textId="77777777" w:rsidTr="00D65B26">
        <w:tc>
          <w:tcPr>
            <w:tcW w:w="4620" w:type="dxa"/>
            <w:tcBorders>
              <w:top w:val="single" w:sz="4" w:space="0" w:color="auto"/>
              <w:left w:val="single" w:sz="4" w:space="0" w:color="auto"/>
              <w:bottom w:val="single" w:sz="4" w:space="0" w:color="auto"/>
              <w:right w:val="single" w:sz="4" w:space="0" w:color="auto"/>
            </w:tcBorders>
            <w:hideMark/>
          </w:tcPr>
          <w:p w14:paraId="573C2F2B" w14:textId="77777777" w:rsidR="00AE4BE0" w:rsidRPr="009C5807" w:rsidRDefault="00AE4BE0" w:rsidP="00D65B2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AEA6FC5" w14:textId="725E825C" w:rsidR="00AE4BE0" w:rsidRPr="009C5807" w:rsidRDefault="00AE4BE0" w:rsidP="00D65B26">
            <w:pPr>
              <w:pStyle w:val="TAC"/>
              <w:rPr>
                <w:b/>
              </w:rPr>
            </w:pPr>
            <w:r w:rsidRPr="009C5807">
              <w:t>1.5 x K</w:t>
            </w:r>
            <w:r w:rsidRPr="009C5807">
              <w:rPr>
                <w:vertAlign w:val="subscript"/>
              </w:rPr>
              <w:t>p</w:t>
            </w:r>
            <w:r w:rsidRPr="009C5807">
              <w:t xml:space="preserve"> x max(SMTC period,DRX cycle)) x CSSF</w:t>
            </w:r>
            <w:r w:rsidRPr="009C5807">
              <w:rPr>
                <w:vertAlign w:val="subscript"/>
              </w:rPr>
              <w:t>intra</w:t>
            </w:r>
          </w:p>
        </w:tc>
      </w:tr>
      <w:tr w:rsidR="00AE4BE0" w:rsidRPr="009C5807" w14:paraId="1A8F3D46" w14:textId="77777777" w:rsidTr="00D65B26">
        <w:tc>
          <w:tcPr>
            <w:tcW w:w="4620" w:type="dxa"/>
            <w:tcBorders>
              <w:top w:val="single" w:sz="4" w:space="0" w:color="auto"/>
              <w:left w:val="single" w:sz="4" w:space="0" w:color="auto"/>
              <w:bottom w:val="single" w:sz="4" w:space="0" w:color="auto"/>
              <w:right w:val="single" w:sz="4" w:space="0" w:color="auto"/>
            </w:tcBorders>
            <w:hideMark/>
          </w:tcPr>
          <w:p w14:paraId="69296243" w14:textId="77777777" w:rsidR="00AE4BE0" w:rsidRPr="009C5807" w:rsidRDefault="00AE4BE0" w:rsidP="00D65B2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3ABA2BE" w14:textId="317BF217" w:rsidR="00AE4BE0" w:rsidRPr="009C5807" w:rsidRDefault="00AE4BE0" w:rsidP="00D65B26">
            <w:pPr>
              <w:pStyle w:val="TAC"/>
              <w:rPr>
                <w:b/>
              </w:rPr>
            </w:pPr>
            <w:r w:rsidRPr="009C5807">
              <w:t>K</w:t>
            </w:r>
            <w:r w:rsidRPr="009C5807">
              <w:rPr>
                <w:vertAlign w:val="subscript"/>
              </w:rPr>
              <w:t xml:space="preserve">p </w:t>
            </w:r>
            <w:r>
              <w:rPr>
                <w:vertAlign w:val="subscript"/>
              </w:rPr>
              <w:t xml:space="preserve"> </w:t>
            </w:r>
            <w:r w:rsidRPr="009C5807">
              <w:t>x DRX cycle x CSSF</w:t>
            </w:r>
            <w:r w:rsidRPr="009C5807">
              <w:rPr>
                <w:vertAlign w:val="subscript"/>
              </w:rPr>
              <w:t>intra</w:t>
            </w:r>
          </w:p>
        </w:tc>
      </w:tr>
    </w:tbl>
    <w:p w14:paraId="1CD5E3DC" w14:textId="77777777" w:rsidR="00AE4BE0" w:rsidRPr="00AE4BE0" w:rsidRDefault="00AE4BE0" w:rsidP="009C5659">
      <w:pPr>
        <w:jc w:val="both"/>
        <w:rPr>
          <w:lang w:eastAsia="zh-CN"/>
        </w:rPr>
      </w:pPr>
    </w:p>
    <w:p w14:paraId="51891E8D" w14:textId="1465EDE1" w:rsidR="008A53A5" w:rsidRDefault="008A53A5" w:rsidP="009C5659">
      <w:pPr>
        <w:jc w:val="both"/>
        <w:rPr>
          <w:lang w:val="en-US" w:eastAsia="zh-CN"/>
        </w:rPr>
      </w:pPr>
    </w:p>
    <w:p w14:paraId="4828B396" w14:textId="63AE91E9" w:rsidR="008A53A5" w:rsidRPr="00AE4BE0" w:rsidRDefault="008A53A5" w:rsidP="009C5659">
      <w:pPr>
        <w:jc w:val="both"/>
        <w:rPr>
          <w:b/>
          <w:bCs/>
          <w:i/>
          <w:iCs/>
          <w:lang w:val="en-US" w:eastAsia="zh-CN"/>
        </w:rPr>
      </w:pPr>
      <w:r w:rsidRPr="00AE4BE0">
        <w:rPr>
          <w:b/>
          <w:bCs/>
          <w:i/>
          <w:iCs/>
          <w:lang w:val="en-US" w:eastAsia="zh-CN"/>
        </w:rPr>
        <w:lastRenderedPageBreak/>
        <w:t xml:space="preserve">Proposal 2: </w:t>
      </w:r>
      <w:r w:rsidR="00AE4BE0" w:rsidRPr="00AE4BE0">
        <w:rPr>
          <w:b/>
          <w:bCs/>
          <w:i/>
          <w:iCs/>
          <w:lang w:val="en-US" w:eastAsia="zh-CN"/>
        </w:rPr>
        <w:t>when UE performs intra-frequency measurement on reference cell without MG, PHY measurement time interva</w:t>
      </w:r>
      <w:r w:rsidR="00AE4BE0" w:rsidRPr="00AE4BE0">
        <w:rPr>
          <w:rFonts w:hint="eastAsia"/>
          <w:b/>
          <w:bCs/>
          <w:i/>
          <w:iCs/>
          <w:lang w:val="en-US" w:eastAsia="zh-CN"/>
        </w:rPr>
        <w:t>l</w:t>
      </w:r>
      <w:r w:rsidR="00AE4BE0" w:rsidRPr="00AE4BE0">
        <w:rPr>
          <w:b/>
          <w:bCs/>
          <w:i/>
          <w:iCs/>
          <w:lang w:val="en-US" w:eastAsia="zh-CN"/>
        </w:rPr>
        <w:t xml:space="preserve"> of reference cell in proposal 1 is as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5"/>
        <w:gridCol w:w="5466"/>
      </w:tblGrid>
      <w:tr w:rsidR="00AE4BE0" w:rsidRPr="009C5807" w14:paraId="34AE1249" w14:textId="77777777" w:rsidTr="005F247F">
        <w:tc>
          <w:tcPr>
            <w:tcW w:w="3775" w:type="dxa"/>
            <w:tcBorders>
              <w:top w:val="single" w:sz="4" w:space="0" w:color="auto"/>
              <w:left w:val="single" w:sz="4" w:space="0" w:color="auto"/>
              <w:bottom w:val="single" w:sz="4" w:space="0" w:color="auto"/>
              <w:right w:val="single" w:sz="4" w:space="0" w:color="auto"/>
            </w:tcBorders>
            <w:hideMark/>
          </w:tcPr>
          <w:p w14:paraId="6A2F4B5E" w14:textId="77777777" w:rsidR="00AE4BE0" w:rsidRPr="00AE4BE0" w:rsidRDefault="00AE4BE0" w:rsidP="00D65B26">
            <w:pPr>
              <w:pStyle w:val="TAH"/>
              <w:rPr>
                <w:rFonts w:cs="Arial"/>
                <w:i/>
                <w:iCs/>
                <w:sz w:val="20"/>
              </w:rPr>
            </w:pPr>
            <w:r w:rsidRPr="00AE4BE0">
              <w:rPr>
                <w:rFonts w:cs="Arial"/>
                <w:i/>
                <w:iCs/>
                <w:sz w:val="20"/>
              </w:rPr>
              <w:t>DRX cycle</w:t>
            </w:r>
          </w:p>
        </w:tc>
        <w:tc>
          <w:tcPr>
            <w:tcW w:w="5466" w:type="dxa"/>
            <w:tcBorders>
              <w:top w:val="single" w:sz="4" w:space="0" w:color="auto"/>
              <w:left w:val="single" w:sz="4" w:space="0" w:color="auto"/>
              <w:bottom w:val="single" w:sz="4" w:space="0" w:color="auto"/>
              <w:right w:val="single" w:sz="4" w:space="0" w:color="auto"/>
            </w:tcBorders>
            <w:hideMark/>
          </w:tcPr>
          <w:p w14:paraId="336B411F" w14:textId="77777777" w:rsidR="00AE4BE0" w:rsidRPr="00AE4BE0" w:rsidRDefault="00AE4BE0" w:rsidP="00D65B26">
            <w:pPr>
              <w:pStyle w:val="TAH"/>
              <w:rPr>
                <w:rFonts w:cs="Arial"/>
                <w:i/>
                <w:iCs/>
                <w:sz w:val="20"/>
              </w:rPr>
            </w:pPr>
            <w:r w:rsidRPr="00AE4BE0">
              <w:rPr>
                <w:rFonts w:cs="Arial"/>
                <w:i/>
                <w:iCs/>
                <w:sz w:val="20"/>
              </w:rPr>
              <w:t xml:space="preserve">PHY measurement time interval  </w:t>
            </w:r>
          </w:p>
        </w:tc>
      </w:tr>
      <w:tr w:rsidR="00AE4BE0" w:rsidRPr="009C5807" w14:paraId="14E90D8C" w14:textId="77777777" w:rsidTr="005F247F">
        <w:tc>
          <w:tcPr>
            <w:tcW w:w="3775" w:type="dxa"/>
            <w:tcBorders>
              <w:top w:val="single" w:sz="4" w:space="0" w:color="auto"/>
              <w:left w:val="single" w:sz="4" w:space="0" w:color="auto"/>
              <w:bottom w:val="single" w:sz="4" w:space="0" w:color="auto"/>
              <w:right w:val="single" w:sz="4" w:space="0" w:color="auto"/>
            </w:tcBorders>
            <w:hideMark/>
          </w:tcPr>
          <w:p w14:paraId="15005410" w14:textId="77777777" w:rsidR="00AE4BE0" w:rsidRPr="00AE4BE0" w:rsidRDefault="00AE4BE0" w:rsidP="00D65B26">
            <w:pPr>
              <w:pStyle w:val="TAC"/>
              <w:rPr>
                <w:rFonts w:cs="Arial"/>
                <w:b/>
                <w:i/>
                <w:iCs/>
                <w:sz w:val="20"/>
              </w:rPr>
            </w:pPr>
            <w:r w:rsidRPr="00AE4BE0">
              <w:rPr>
                <w:rFonts w:cs="Arial"/>
                <w:b/>
                <w:i/>
                <w:iCs/>
                <w:sz w:val="20"/>
              </w:rPr>
              <w:t>No DRX</w:t>
            </w:r>
          </w:p>
        </w:tc>
        <w:tc>
          <w:tcPr>
            <w:tcW w:w="5466" w:type="dxa"/>
            <w:tcBorders>
              <w:top w:val="single" w:sz="4" w:space="0" w:color="auto"/>
              <w:left w:val="single" w:sz="4" w:space="0" w:color="auto"/>
              <w:bottom w:val="single" w:sz="4" w:space="0" w:color="auto"/>
              <w:right w:val="single" w:sz="4" w:space="0" w:color="auto"/>
            </w:tcBorders>
            <w:hideMark/>
          </w:tcPr>
          <w:p w14:paraId="48A59F9C" w14:textId="6605DEFE" w:rsidR="00AE4BE0" w:rsidRPr="00AE4BE0" w:rsidRDefault="00AE4BE0" w:rsidP="00D65B26">
            <w:pPr>
              <w:pStyle w:val="TAC"/>
              <w:rPr>
                <w:rFonts w:cs="Arial"/>
                <w:b/>
                <w:i/>
                <w:iCs/>
                <w:sz w:val="20"/>
              </w:rPr>
            </w:pPr>
            <w:r w:rsidRPr="00AE4BE0">
              <w:rPr>
                <w:rFonts w:cs="Arial"/>
                <w:b/>
                <w:i/>
                <w:iCs/>
                <w:sz w:val="20"/>
              </w:rPr>
              <w:t>K</w:t>
            </w:r>
            <w:r w:rsidRPr="00AE4BE0">
              <w:rPr>
                <w:rFonts w:cs="Arial"/>
                <w:b/>
                <w:i/>
                <w:iCs/>
                <w:sz w:val="20"/>
                <w:vertAlign w:val="subscript"/>
              </w:rPr>
              <w:t>p</w:t>
            </w:r>
            <w:r w:rsidRPr="00AE4BE0">
              <w:rPr>
                <w:rFonts w:cs="Arial"/>
                <w:b/>
                <w:i/>
                <w:iCs/>
                <w:sz w:val="20"/>
              </w:rPr>
              <w:t xml:space="preserve"> x SMTC period x CSSF</w:t>
            </w:r>
            <w:r w:rsidRPr="00AE4BE0">
              <w:rPr>
                <w:rFonts w:cs="Arial"/>
                <w:b/>
                <w:i/>
                <w:iCs/>
                <w:sz w:val="20"/>
                <w:vertAlign w:val="subscript"/>
              </w:rPr>
              <w:t>intra</w:t>
            </w:r>
          </w:p>
        </w:tc>
      </w:tr>
      <w:tr w:rsidR="00AE4BE0" w:rsidRPr="009C5807" w14:paraId="1D8C928E" w14:textId="77777777" w:rsidTr="005F247F">
        <w:tc>
          <w:tcPr>
            <w:tcW w:w="3775" w:type="dxa"/>
            <w:tcBorders>
              <w:top w:val="single" w:sz="4" w:space="0" w:color="auto"/>
              <w:left w:val="single" w:sz="4" w:space="0" w:color="auto"/>
              <w:bottom w:val="single" w:sz="4" w:space="0" w:color="auto"/>
              <w:right w:val="single" w:sz="4" w:space="0" w:color="auto"/>
            </w:tcBorders>
            <w:hideMark/>
          </w:tcPr>
          <w:p w14:paraId="4BB98096" w14:textId="77777777" w:rsidR="00AE4BE0" w:rsidRPr="00AE4BE0" w:rsidRDefault="00AE4BE0" w:rsidP="00D65B26">
            <w:pPr>
              <w:pStyle w:val="TAC"/>
              <w:rPr>
                <w:rFonts w:cs="Arial"/>
                <w:b/>
                <w:i/>
                <w:iCs/>
                <w:sz w:val="20"/>
              </w:rPr>
            </w:pPr>
            <w:r w:rsidRPr="00AE4BE0">
              <w:rPr>
                <w:rFonts w:cs="Arial"/>
                <w:b/>
                <w:i/>
                <w:iCs/>
                <w:sz w:val="20"/>
              </w:rPr>
              <w:t>DRX cycle</w:t>
            </w:r>
            <w:r w:rsidRPr="00AE4BE0">
              <w:rPr>
                <w:rFonts w:cs="Arial"/>
                <w:b/>
                <w:i/>
                <w:iCs/>
                <w:sz w:val="20"/>
                <w:lang w:val="en-US"/>
              </w:rPr>
              <w:t>≤</w:t>
            </w:r>
            <w:r w:rsidRPr="00AE4BE0">
              <w:rPr>
                <w:rFonts w:cs="Arial"/>
                <w:b/>
                <w:i/>
                <w:iCs/>
                <w:sz w:val="20"/>
              </w:rPr>
              <w:t xml:space="preserve"> 320ms</w:t>
            </w:r>
          </w:p>
        </w:tc>
        <w:tc>
          <w:tcPr>
            <w:tcW w:w="5466" w:type="dxa"/>
            <w:tcBorders>
              <w:top w:val="single" w:sz="4" w:space="0" w:color="auto"/>
              <w:left w:val="single" w:sz="4" w:space="0" w:color="auto"/>
              <w:bottom w:val="single" w:sz="4" w:space="0" w:color="auto"/>
              <w:right w:val="single" w:sz="4" w:space="0" w:color="auto"/>
            </w:tcBorders>
            <w:hideMark/>
          </w:tcPr>
          <w:p w14:paraId="2686D455" w14:textId="77777777" w:rsidR="00AE4BE0" w:rsidRPr="00AE4BE0" w:rsidRDefault="00AE4BE0" w:rsidP="00D65B26">
            <w:pPr>
              <w:pStyle w:val="TAC"/>
              <w:rPr>
                <w:rFonts w:cs="Arial"/>
                <w:b/>
                <w:i/>
                <w:iCs/>
                <w:sz w:val="20"/>
              </w:rPr>
            </w:pPr>
            <w:r w:rsidRPr="00AE4BE0">
              <w:rPr>
                <w:rFonts w:cs="Arial"/>
                <w:b/>
                <w:i/>
                <w:iCs/>
                <w:sz w:val="20"/>
              </w:rPr>
              <w:t>1.5 x K</w:t>
            </w:r>
            <w:r w:rsidRPr="00AE4BE0">
              <w:rPr>
                <w:rFonts w:cs="Arial"/>
                <w:b/>
                <w:i/>
                <w:iCs/>
                <w:sz w:val="20"/>
                <w:vertAlign w:val="subscript"/>
              </w:rPr>
              <w:t>p</w:t>
            </w:r>
            <w:r w:rsidRPr="00AE4BE0">
              <w:rPr>
                <w:rFonts w:cs="Arial"/>
                <w:b/>
                <w:i/>
                <w:iCs/>
                <w:sz w:val="20"/>
              </w:rPr>
              <w:t xml:space="preserve"> x max(SMTC period,DRX cycle)) x CSSF</w:t>
            </w:r>
            <w:r w:rsidRPr="00AE4BE0">
              <w:rPr>
                <w:rFonts w:cs="Arial"/>
                <w:b/>
                <w:i/>
                <w:iCs/>
                <w:sz w:val="20"/>
                <w:vertAlign w:val="subscript"/>
              </w:rPr>
              <w:t>intra</w:t>
            </w:r>
          </w:p>
        </w:tc>
      </w:tr>
      <w:tr w:rsidR="00AE4BE0" w:rsidRPr="009C5807" w14:paraId="00F5DB19" w14:textId="77777777" w:rsidTr="005F247F">
        <w:tc>
          <w:tcPr>
            <w:tcW w:w="3775" w:type="dxa"/>
            <w:tcBorders>
              <w:top w:val="single" w:sz="4" w:space="0" w:color="auto"/>
              <w:left w:val="single" w:sz="4" w:space="0" w:color="auto"/>
              <w:bottom w:val="single" w:sz="4" w:space="0" w:color="auto"/>
              <w:right w:val="single" w:sz="4" w:space="0" w:color="auto"/>
            </w:tcBorders>
            <w:hideMark/>
          </w:tcPr>
          <w:p w14:paraId="34DF049D" w14:textId="77777777" w:rsidR="00AE4BE0" w:rsidRPr="00AE4BE0" w:rsidRDefault="00AE4BE0" w:rsidP="00D65B26">
            <w:pPr>
              <w:pStyle w:val="TAC"/>
              <w:rPr>
                <w:rFonts w:cs="Arial"/>
                <w:b/>
                <w:i/>
                <w:iCs/>
                <w:sz w:val="20"/>
              </w:rPr>
            </w:pPr>
            <w:r w:rsidRPr="00AE4BE0">
              <w:rPr>
                <w:rFonts w:cs="Arial"/>
                <w:b/>
                <w:i/>
                <w:iCs/>
                <w:sz w:val="20"/>
              </w:rPr>
              <w:t>DRX cycle&gt;320ms</w:t>
            </w:r>
          </w:p>
        </w:tc>
        <w:tc>
          <w:tcPr>
            <w:tcW w:w="5466" w:type="dxa"/>
            <w:tcBorders>
              <w:top w:val="single" w:sz="4" w:space="0" w:color="auto"/>
              <w:left w:val="single" w:sz="4" w:space="0" w:color="auto"/>
              <w:bottom w:val="single" w:sz="4" w:space="0" w:color="auto"/>
              <w:right w:val="single" w:sz="4" w:space="0" w:color="auto"/>
            </w:tcBorders>
            <w:hideMark/>
          </w:tcPr>
          <w:p w14:paraId="6AC0C942" w14:textId="77777777" w:rsidR="00AE4BE0" w:rsidRPr="00AE4BE0" w:rsidRDefault="00AE4BE0" w:rsidP="00D65B26">
            <w:pPr>
              <w:pStyle w:val="TAC"/>
              <w:rPr>
                <w:rFonts w:cs="Arial"/>
                <w:b/>
                <w:i/>
                <w:iCs/>
                <w:sz w:val="20"/>
              </w:rPr>
            </w:pPr>
            <w:r w:rsidRPr="00AE4BE0">
              <w:rPr>
                <w:rFonts w:cs="Arial"/>
                <w:b/>
                <w:i/>
                <w:iCs/>
                <w:sz w:val="20"/>
              </w:rPr>
              <w:t>K</w:t>
            </w:r>
            <w:r w:rsidRPr="00AE4BE0">
              <w:rPr>
                <w:rFonts w:cs="Arial"/>
                <w:b/>
                <w:i/>
                <w:iCs/>
                <w:sz w:val="20"/>
                <w:vertAlign w:val="subscript"/>
              </w:rPr>
              <w:t xml:space="preserve">p  </w:t>
            </w:r>
            <w:r w:rsidRPr="00AE4BE0">
              <w:rPr>
                <w:rFonts w:cs="Arial"/>
                <w:b/>
                <w:i/>
                <w:iCs/>
                <w:sz w:val="20"/>
              </w:rPr>
              <w:t>x DRX cycle x CSSF</w:t>
            </w:r>
            <w:r w:rsidRPr="00AE4BE0">
              <w:rPr>
                <w:rFonts w:cs="Arial"/>
                <w:b/>
                <w:i/>
                <w:iCs/>
                <w:sz w:val="20"/>
                <w:vertAlign w:val="subscript"/>
              </w:rPr>
              <w:t>intra</w:t>
            </w:r>
          </w:p>
        </w:tc>
      </w:tr>
    </w:tbl>
    <w:p w14:paraId="23FD73FD" w14:textId="77777777" w:rsidR="008A53A5" w:rsidRPr="00373129" w:rsidRDefault="008A53A5" w:rsidP="009C5659">
      <w:pPr>
        <w:jc w:val="both"/>
        <w:rPr>
          <w:lang w:val="en-US" w:eastAsia="zh-CN"/>
        </w:rPr>
      </w:pPr>
    </w:p>
    <w:p w14:paraId="31BAC1B3" w14:textId="0A4891D7" w:rsidR="008A53A5" w:rsidRDefault="008A53A5" w:rsidP="008A53A5">
      <w:pPr>
        <w:jc w:val="both"/>
        <w:rPr>
          <w:lang w:val="en-US" w:eastAsia="zh-CN"/>
        </w:rPr>
      </w:pPr>
      <w:r>
        <w:rPr>
          <w:lang w:val="en-US" w:eastAsia="zh-CN"/>
        </w:rPr>
        <w:t>If reference cell measurement is intra-frequency measurement with MG (i.e., SSB is outside active BWP), the requirement in current TS38.133 is,</w:t>
      </w:r>
    </w:p>
    <w:p w14:paraId="724823EF" w14:textId="77777777" w:rsidR="00AE4BE0" w:rsidRPr="006C4641" w:rsidRDefault="00AE4BE0" w:rsidP="00AE4BE0">
      <w:pPr>
        <w:pStyle w:val="TH"/>
      </w:pPr>
      <w:r w:rsidRPr="006C4641">
        <w:t>Table 9.2A.6.2-1: Measurement period for intra-frequency measurements with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E4BE0" w:rsidRPr="006C4641" w14:paraId="7F56B77B" w14:textId="77777777" w:rsidTr="00D65B26">
        <w:tc>
          <w:tcPr>
            <w:tcW w:w="4620" w:type="dxa"/>
            <w:tcBorders>
              <w:top w:val="single" w:sz="4" w:space="0" w:color="auto"/>
              <w:left w:val="single" w:sz="4" w:space="0" w:color="auto"/>
              <w:bottom w:val="single" w:sz="4" w:space="0" w:color="auto"/>
              <w:right w:val="single" w:sz="4" w:space="0" w:color="auto"/>
            </w:tcBorders>
            <w:hideMark/>
          </w:tcPr>
          <w:p w14:paraId="54978DFB" w14:textId="77777777" w:rsidR="00AE4BE0" w:rsidRPr="006C4641" w:rsidRDefault="00AE4BE0" w:rsidP="00D65B26">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552ECC0B" w14:textId="77777777" w:rsidR="00AE4BE0" w:rsidRPr="006C4641" w:rsidRDefault="00AE4BE0" w:rsidP="00D65B26">
            <w:pPr>
              <w:pStyle w:val="TAH"/>
            </w:pPr>
            <w:r w:rsidRPr="006C4641">
              <w:t>T</w:t>
            </w:r>
            <w:r w:rsidRPr="006C4641">
              <w:rPr>
                <w:vertAlign w:val="subscript"/>
              </w:rPr>
              <w:t xml:space="preserve"> SSB_measurement_period_intra</w:t>
            </w:r>
            <w:r w:rsidRPr="006C4641">
              <w:rPr>
                <w:noProof/>
                <w:vertAlign w:val="subscript"/>
              </w:rPr>
              <w:t>_CCA</w:t>
            </w:r>
            <w:r w:rsidRPr="006C4641">
              <w:t xml:space="preserve">  </w:t>
            </w:r>
          </w:p>
        </w:tc>
      </w:tr>
      <w:tr w:rsidR="00AE4BE0" w:rsidRPr="006C4641" w14:paraId="3701F179" w14:textId="77777777" w:rsidTr="00D65B26">
        <w:tc>
          <w:tcPr>
            <w:tcW w:w="4620" w:type="dxa"/>
            <w:tcBorders>
              <w:top w:val="single" w:sz="4" w:space="0" w:color="auto"/>
              <w:left w:val="single" w:sz="4" w:space="0" w:color="auto"/>
              <w:bottom w:val="single" w:sz="4" w:space="0" w:color="auto"/>
              <w:right w:val="single" w:sz="4" w:space="0" w:color="auto"/>
            </w:tcBorders>
            <w:hideMark/>
          </w:tcPr>
          <w:p w14:paraId="3CC9E2B1" w14:textId="77777777" w:rsidR="00AE4BE0" w:rsidRPr="006C4641" w:rsidRDefault="00AE4BE0" w:rsidP="00D65B26">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280A87A1" w14:textId="77777777" w:rsidR="00AE4BE0" w:rsidRPr="006C4641" w:rsidRDefault="00AE4BE0" w:rsidP="00D65B26">
            <w:pPr>
              <w:pStyle w:val="TAC"/>
            </w:pPr>
            <w:r w:rsidRPr="006C4641">
              <w:t>max(200ms, (5+L</w:t>
            </w:r>
            <w:r w:rsidRPr="006C4641">
              <w:rPr>
                <w:vertAlign w:val="subscript"/>
              </w:rPr>
              <w:t>meas,gaps</w:t>
            </w:r>
            <w:r w:rsidRPr="006C4641">
              <w:t>) x max(MGRP, SMTC period)) x CSSF</w:t>
            </w:r>
            <w:r w:rsidRPr="006C4641">
              <w:rPr>
                <w:vertAlign w:val="subscript"/>
              </w:rPr>
              <w:t>intra</w:t>
            </w:r>
          </w:p>
        </w:tc>
      </w:tr>
      <w:tr w:rsidR="00AE4BE0" w:rsidRPr="006C4641" w14:paraId="679DF081" w14:textId="77777777" w:rsidTr="00D65B26">
        <w:tc>
          <w:tcPr>
            <w:tcW w:w="4620" w:type="dxa"/>
            <w:tcBorders>
              <w:top w:val="single" w:sz="4" w:space="0" w:color="auto"/>
              <w:left w:val="single" w:sz="4" w:space="0" w:color="auto"/>
              <w:bottom w:val="single" w:sz="4" w:space="0" w:color="auto"/>
              <w:right w:val="single" w:sz="4" w:space="0" w:color="auto"/>
            </w:tcBorders>
            <w:hideMark/>
          </w:tcPr>
          <w:p w14:paraId="60997B75" w14:textId="77777777" w:rsidR="00AE4BE0" w:rsidRPr="006C4641" w:rsidRDefault="00AE4BE0" w:rsidP="00D65B26">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7B2222CC" w14:textId="77777777" w:rsidR="00AE4BE0" w:rsidRPr="006C4641" w:rsidRDefault="00AE4BE0" w:rsidP="00D65B26">
            <w:pPr>
              <w:pStyle w:val="TAC"/>
              <w:rPr>
                <w:b/>
              </w:rPr>
            </w:pPr>
            <w:r w:rsidRPr="006C4641">
              <w:t>max(200ms, ceil(1.5x (5+L</w:t>
            </w:r>
            <w:r w:rsidRPr="006C4641">
              <w:rPr>
                <w:vertAlign w:val="subscript"/>
              </w:rPr>
              <w:t>meas,gaps</w:t>
            </w:r>
            <w:r w:rsidRPr="006C4641">
              <w:t>)) x max(MGRP, SMTC period,DRX cycle))</w:t>
            </w:r>
            <w:r w:rsidRPr="006C4641">
              <w:rPr>
                <w:vertAlign w:val="superscript"/>
              </w:rPr>
              <w:t xml:space="preserve"> </w:t>
            </w:r>
            <w:r w:rsidRPr="006C4641">
              <w:t>x CSSF</w:t>
            </w:r>
            <w:r w:rsidRPr="006C4641">
              <w:rPr>
                <w:vertAlign w:val="subscript"/>
              </w:rPr>
              <w:t>intra</w:t>
            </w:r>
          </w:p>
        </w:tc>
      </w:tr>
      <w:tr w:rsidR="00AE4BE0" w:rsidRPr="006C4641" w14:paraId="69C94E68" w14:textId="77777777" w:rsidTr="00D65B26">
        <w:tc>
          <w:tcPr>
            <w:tcW w:w="4620" w:type="dxa"/>
            <w:tcBorders>
              <w:top w:val="single" w:sz="4" w:space="0" w:color="auto"/>
              <w:left w:val="single" w:sz="4" w:space="0" w:color="auto"/>
              <w:bottom w:val="single" w:sz="4" w:space="0" w:color="auto"/>
              <w:right w:val="single" w:sz="4" w:space="0" w:color="auto"/>
            </w:tcBorders>
            <w:hideMark/>
          </w:tcPr>
          <w:p w14:paraId="31208391" w14:textId="77777777" w:rsidR="00AE4BE0" w:rsidRPr="006C4641" w:rsidRDefault="00AE4BE0" w:rsidP="00D65B26">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764316F" w14:textId="77777777" w:rsidR="00AE4BE0" w:rsidRPr="006C4641" w:rsidRDefault="00AE4BE0" w:rsidP="00D65B26">
            <w:pPr>
              <w:pStyle w:val="TAC"/>
              <w:rPr>
                <w:b/>
              </w:rPr>
            </w:pPr>
            <w:r w:rsidRPr="006C4641">
              <w:t>(5+L</w:t>
            </w:r>
            <w:r w:rsidRPr="006C4641">
              <w:rPr>
                <w:vertAlign w:val="subscript"/>
              </w:rPr>
              <w:t>meas,gaps</w:t>
            </w:r>
            <w:r w:rsidRPr="006C4641">
              <w:t>) x (MGRP, DRX cycle) x CSSF</w:t>
            </w:r>
            <w:r w:rsidRPr="006C4641">
              <w:rPr>
                <w:vertAlign w:val="subscript"/>
              </w:rPr>
              <w:t>intra</w:t>
            </w:r>
          </w:p>
        </w:tc>
      </w:tr>
      <w:tr w:rsidR="00AE4BE0" w:rsidRPr="00885F53" w14:paraId="7456B3AF" w14:textId="77777777" w:rsidTr="00D65B26">
        <w:tc>
          <w:tcPr>
            <w:tcW w:w="9241" w:type="dxa"/>
            <w:gridSpan w:val="2"/>
            <w:tcBorders>
              <w:top w:val="single" w:sz="4" w:space="0" w:color="auto"/>
              <w:left w:val="single" w:sz="4" w:space="0" w:color="auto"/>
              <w:bottom w:val="single" w:sz="4" w:space="0" w:color="auto"/>
              <w:right w:val="single" w:sz="4" w:space="0" w:color="auto"/>
            </w:tcBorders>
          </w:tcPr>
          <w:p w14:paraId="6AD1D8E0" w14:textId="77777777" w:rsidR="00AE4BE0" w:rsidRPr="006C4641" w:rsidRDefault="00AE4BE0" w:rsidP="00D65B26">
            <w:pPr>
              <w:pStyle w:val="TAN"/>
              <w:rPr>
                <w:lang w:eastAsia="ko-KR"/>
              </w:rPr>
            </w:pPr>
            <w:r w:rsidRPr="006C4641">
              <w:rPr>
                <w:lang w:eastAsia="ko-KR"/>
              </w:rPr>
              <w:t>NOTE 1</w:t>
            </w:r>
            <w:r w:rsidRPr="006C4641">
              <w:t>:</w:t>
            </w:r>
            <w:r w:rsidRPr="006C4641">
              <w:tab/>
              <w:t>L</w:t>
            </w:r>
            <w:r w:rsidRPr="006C4641">
              <w:rPr>
                <w:vertAlign w:val="subscript"/>
              </w:rPr>
              <w:t>meas,gaps</w:t>
            </w:r>
            <w:r w:rsidRPr="006C4641">
              <w:rPr>
                <w:lang w:eastAsia="ko-KR"/>
              </w:rPr>
              <w:t xml:space="preserve"> is the </w:t>
            </w:r>
            <w:r w:rsidRPr="006C4641">
              <w:t>number of SMTC occasions not available at the UE during</w:t>
            </w:r>
            <w:r w:rsidRPr="006C4641">
              <w:rPr>
                <w:lang w:eastAsia="ko-KR"/>
              </w:rPr>
              <w:t xml:space="preserve"> </w:t>
            </w:r>
            <w:r w:rsidRPr="006C4641">
              <w:t>T</w:t>
            </w:r>
            <w:r w:rsidRPr="006C4641">
              <w:rPr>
                <w:vertAlign w:val="subscript"/>
              </w:rPr>
              <w:t>SSB_time_index_intra</w:t>
            </w:r>
            <w:r w:rsidRPr="006C4641">
              <w:rPr>
                <w:noProof/>
                <w:vertAlign w:val="subscript"/>
              </w:rPr>
              <w:t xml:space="preserve">_CCA </w:t>
            </w:r>
            <w:r w:rsidRPr="006C4641">
              <w:rPr>
                <w:lang w:eastAsia="ko-KR"/>
              </w:rPr>
              <w:t>for measurement where</w:t>
            </w:r>
            <w:r w:rsidRPr="006C4641">
              <w:t xml:space="preserve"> L</w:t>
            </w:r>
            <w:r w:rsidRPr="006C4641">
              <w:rPr>
                <w:vertAlign w:val="subscript"/>
              </w:rPr>
              <w:t>meas,gaps</w:t>
            </w:r>
            <w:r w:rsidRPr="006C4641">
              <w:rPr>
                <w:lang w:eastAsia="ko-KR"/>
              </w:rPr>
              <w:t xml:space="preserve"> &lt; </w:t>
            </w:r>
            <w:r w:rsidRPr="006C4641">
              <w:t>L</w:t>
            </w:r>
            <w:r w:rsidRPr="006C4641">
              <w:rPr>
                <w:vertAlign w:val="subscript"/>
              </w:rPr>
              <w:t>meas,gaps</w:t>
            </w:r>
            <w:r w:rsidRPr="006C4641">
              <w:rPr>
                <w:vertAlign w:val="subscript"/>
                <w:lang w:eastAsia="ko-KR"/>
              </w:rPr>
              <w:t>,max</w:t>
            </w:r>
            <w:r w:rsidRPr="006C4641">
              <w:rPr>
                <w:lang w:eastAsia="ko-KR"/>
              </w:rPr>
              <w:t>.</w:t>
            </w:r>
          </w:p>
          <w:p w14:paraId="0F79F533" w14:textId="4C3C3890" w:rsidR="00AE4BE0" w:rsidRPr="006C4641" w:rsidRDefault="00AE4BE0" w:rsidP="00D65B26">
            <w:pPr>
              <w:pStyle w:val="TAN"/>
            </w:pPr>
            <w:r w:rsidRPr="006C4641">
              <w:rPr>
                <w:lang w:eastAsia="ko-KR"/>
              </w:rPr>
              <w:t>NOTE 2</w:t>
            </w:r>
            <w:r w:rsidRPr="006C4641">
              <w:t>:</w:t>
            </w:r>
            <w:r w:rsidRPr="006C4641">
              <w:tab/>
              <w:t>L</w:t>
            </w:r>
            <w:r w:rsidRPr="006C4641">
              <w:rPr>
                <w:vertAlign w:val="subscript"/>
              </w:rPr>
              <w:t>meas,gaps</w:t>
            </w:r>
            <w:r w:rsidRPr="006C4641">
              <w:rPr>
                <w:vertAlign w:val="subscript"/>
                <w:lang w:eastAsia="ko-KR"/>
              </w:rPr>
              <w:t>,max</w:t>
            </w:r>
            <w:r w:rsidRPr="006C4641">
              <w:t xml:space="preserve"> = 7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rPr>
                <w:rFonts w:hint="eastAsia"/>
              </w:rPr>
              <w:t>4</w:t>
            </w:r>
            <w:r w:rsidRPr="006C4641">
              <w:t>0ms where DRX cycle is 0 for non-DRX, L</w:t>
            </w:r>
            <w:r w:rsidRPr="006C4641">
              <w:rPr>
                <w:vertAlign w:val="subscript"/>
              </w:rPr>
              <w:t>meas,gaps</w:t>
            </w:r>
            <w:r w:rsidRPr="006C4641">
              <w:rPr>
                <w:vertAlign w:val="subscript"/>
                <w:lang w:eastAsia="ko-KR"/>
              </w:rPr>
              <w:t>,max</w:t>
            </w:r>
            <w:r w:rsidRPr="006C4641">
              <w:t xml:space="preserve"> = 5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 L</w:t>
            </w:r>
            <w:r w:rsidRPr="006C4641">
              <w:rPr>
                <w:vertAlign w:val="subscript"/>
              </w:rPr>
              <w:t>meas,gaps</w:t>
            </w:r>
            <w:r w:rsidRPr="006C4641">
              <w:rPr>
                <w:vertAlign w:val="subscript"/>
                <w:lang w:eastAsia="ko-KR"/>
              </w:rPr>
              <w:t xml:space="preserve">,max </w:t>
            </w:r>
            <w:r w:rsidRPr="006C4641">
              <w:t>= 3 for DRX cycle&gt;320ms.</w:t>
            </w:r>
          </w:p>
          <w:p w14:paraId="54C067B0" w14:textId="77777777" w:rsidR="00AE4BE0" w:rsidRDefault="00AE4BE0" w:rsidP="00D65B26">
            <w:pPr>
              <w:pStyle w:val="TAN"/>
            </w:pPr>
            <w:r w:rsidRPr="006C4641">
              <w:t>NOTE 3:</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meas,gaps,max</w:t>
            </w:r>
            <w:r w:rsidRPr="006C4641">
              <w:rPr>
                <w:lang w:val="x-none"/>
              </w:rPr>
              <w:t xml:space="preserve"> </w:t>
            </w:r>
            <w:r w:rsidRPr="006C4641">
              <w:t>over the T</w:t>
            </w:r>
            <w:r w:rsidRPr="006C4641">
              <w:rPr>
                <w:vertAlign w:val="subscript"/>
              </w:rPr>
              <w:t xml:space="preserve"> SSB_measurement_period_intra</w:t>
            </w:r>
            <w:r w:rsidRPr="006C4641">
              <w:rPr>
                <w:noProof/>
                <w:vertAlign w:val="subscript"/>
              </w:rPr>
              <w:t>_CCA</w:t>
            </w:r>
            <w:r w:rsidRPr="006C4641">
              <w:rPr>
                <w:b/>
              </w:rPr>
              <w:t xml:space="preserve"> </w:t>
            </w:r>
            <w:r w:rsidRPr="006C4641">
              <w:t>period of time</w:t>
            </w:r>
            <w:r w:rsidRPr="006C4641">
              <w:rPr>
                <w:lang w:val="x-none"/>
              </w:rPr>
              <w:t>, the UE has to restart the measurement procedure.</w:t>
            </w:r>
          </w:p>
        </w:tc>
      </w:tr>
    </w:tbl>
    <w:p w14:paraId="1D0F973C" w14:textId="74C14BE4" w:rsidR="00AE4BE0" w:rsidRDefault="00AE4BE0" w:rsidP="008A53A5">
      <w:pPr>
        <w:jc w:val="both"/>
        <w:rPr>
          <w:lang w:val="en-US" w:eastAsia="zh-CN"/>
        </w:rPr>
      </w:pPr>
    </w:p>
    <w:p w14:paraId="4CCD33A8" w14:textId="6A49A103" w:rsidR="00AE4BE0" w:rsidRDefault="00AE4BE0" w:rsidP="00AE4BE0">
      <w:pPr>
        <w:jc w:val="both"/>
        <w:rPr>
          <w:lang w:val="en-US" w:eastAsia="zh-CN"/>
        </w:rPr>
      </w:pPr>
      <w:r>
        <w:rPr>
          <w:lang w:eastAsia="zh-CN"/>
        </w:rPr>
        <w:t xml:space="preserve">The PHY measurement time interval for </w:t>
      </w:r>
      <w:r>
        <w:rPr>
          <w:lang w:val="en-US" w:eastAsia="zh-CN"/>
        </w:rPr>
        <w:t>intra-frequency measurement with MG could 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E4BE0" w:rsidRPr="006C4641" w14:paraId="69D37542" w14:textId="77777777" w:rsidTr="00D65B26">
        <w:tc>
          <w:tcPr>
            <w:tcW w:w="4620" w:type="dxa"/>
            <w:tcBorders>
              <w:top w:val="single" w:sz="4" w:space="0" w:color="auto"/>
              <w:left w:val="single" w:sz="4" w:space="0" w:color="auto"/>
              <w:bottom w:val="single" w:sz="4" w:space="0" w:color="auto"/>
              <w:right w:val="single" w:sz="4" w:space="0" w:color="auto"/>
            </w:tcBorders>
            <w:hideMark/>
          </w:tcPr>
          <w:p w14:paraId="25C4F1BC" w14:textId="1A8C5923" w:rsidR="00AE4BE0" w:rsidRPr="006C4641" w:rsidRDefault="00AE4BE0" w:rsidP="00D65B26">
            <w:pPr>
              <w:pStyle w:val="TAH"/>
            </w:pPr>
            <w:r w:rsidRPr="00AE4BE0">
              <w:rPr>
                <w:rFonts w:cs="Arial"/>
                <w:i/>
                <w:iCs/>
                <w:sz w:val="20"/>
              </w:rPr>
              <w:t>DRX cycle</w:t>
            </w:r>
          </w:p>
        </w:tc>
        <w:tc>
          <w:tcPr>
            <w:tcW w:w="4621" w:type="dxa"/>
            <w:tcBorders>
              <w:top w:val="single" w:sz="4" w:space="0" w:color="auto"/>
              <w:left w:val="single" w:sz="4" w:space="0" w:color="auto"/>
              <w:bottom w:val="single" w:sz="4" w:space="0" w:color="auto"/>
              <w:right w:val="single" w:sz="4" w:space="0" w:color="auto"/>
            </w:tcBorders>
            <w:hideMark/>
          </w:tcPr>
          <w:p w14:paraId="0F7A81D5" w14:textId="5382ABF2" w:rsidR="00AE4BE0" w:rsidRPr="006C4641" w:rsidRDefault="005F247F" w:rsidP="00D65B26">
            <w:pPr>
              <w:pStyle w:val="TAH"/>
            </w:pPr>
            <w:r>
              <w:t>PHY measurement time interval</w:t>
            </w:r>
            <w:r w:rsidRPr="009C5807">
              <w:t xml:space="preserve">  </w:t>
            </w:r>
          </w:p>
        </w:tc>
      </w:tr>
      <w:tr w:rsidR="00AE4BE0" w:rsidRPr="006C4641" w14:paraId="57572D1C" w14:textId="77777777" w:rsidTr="00D65B26">
        <w:tc>
          <w:tcPr>
            <w:tcW w:w="4620" w:type="dxa"/>
            <w:tcBorders>
              <w:top w:val="single" w:sz="4" w:space="0" w:color="auto"/>
              <w:left w:val="single" w:sz="4" w:space="0" w:color="auto"/>
              <w:bottom w:val="single" w:sz="4" w:space="0" w:color="auto"/>
              <w:right w:val="single" w:sz="4" w:space="0" w:color="auto"/>
            </w:tcBorders>
            <w:hideMark/>
          </w:tcPr>
          <w:p w14:paraId="70465D9C" w14:textId="77777777" w:rsidR="00AE4BE0" w:rsidRPr="006C4641" w:rsidRDefault="00AE4BE0" w:rsidP="00D65B26">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56821472" w14:textId="67F53D98" w:rsidR="00AE4BE0" w:rsidRPr="006C4641" w:rsidRDefault="00AE4BE0" w:rsidP="00D65B26">
            <w:pPr>
              <w:pStyle w:val="TAC"/>
            </w:pPr>
            <w:r w:rsidRPr="006C4641">
              <w:t>max(MGRP, SMTC period) x CSSF</w:t>
            </w:r>
            <w:r w:rsidRPr="006C4641">
              <w:rPr>
                <w:vertAlign w:val="subscript"/>
              </w:rPr>
              <w:t>intra</w:t>
            </w:r>
          </w:p>
        </w:tc>
      </w:tr>
      <w:tr w:rsidR="00AE4BE0" w:rsidRPr="006C4641" w14:paraId="670D533E" w14:textId="77777777" w:rsidTr="00D65B26">
        <w:tc>
          <w:tcPr>
            <w:tcW w:w="4620" w:type="dxa"/>
            <w:tcBorders>
              <w:top w:val="single" w:sz="4" w:space="0" w:color="auto"/>
              <w:left w:val="single" w:sz="4" w:space="0" w:color="auto"/>
              <w:bottom w:val="single" w:sz="4" w:space="0" w:color="auto"/>
              <w:right w:val="single" w:sz="4" w:space="0" w:color="auto"/>
            </w:tcBorders>
            <w:hideMark/>
          </w:tcPr>
          <w:p w14:paraId="466A60E4" w14:textId="77777777" w:rsidR="00AE4BE0" w:rsidRPr="006C4641" w:rsidRDefault="00AE4BE0" w:rsidP="00D65B26">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7A13DCDF" w14:textId="5A655301" w:rsidR="00AE4BE0" w:rsidRPr="006C4641" w:rsidRDefault="00AE4BE0" w:rsidP="00D65B26">
            <w:pPr>
              <w:pStyle w:val="TAC"/>
              <w:rPr>
                <w:b/>
              </w:rPr>
            </w:pPr>
            <w:r w:rsidRPr="006C4641">
              <w:t>1.5x max(MGRP, SMTC period,</w:t>
            </w:r>
            <w:r w:rsidR="005F247F">
              <w:t xml:space="preserve"> </w:t>
            </w:r>
            <w:r w:rsidRPr="006C4641">
              <w:t>DRX cycle)</w:t>
            </w:r>
            <w:r>
              <w:t xml:space="preserve"> </w:t>
            </w:r>
            <w:r w:rsidRPr="006C4641">
              <w:t>x CSSF</w:t>
            </w:r>
            <w:r w:rsidRPr="006C4641">
              <w:rPr>
                <w:vertAlign w:val="subscript"/>
              </w:rPr>
              <w:t>intra</w:t>
            </w:r>
          </w:p>
        </w:tc>
      </w:tr>
      <w:tr w:rsidR="00AE4BE0" w:rsidRPr="006C4641" w14:paraId="69A820B5" w14:textId="77777777" w:rsidTr="00D65B26">
        <w:tc>
          <w:tcPr>
            <w:tcW w:w="4620" w:type="dxa"/>
            <w:tcBorders>
              <w:top w:val="single" w:sz="4" w:space="0" w:color="auto"/>
              <w:left w:val="single" w:sz="4" w:space="0" w:color="auto"/>
              <w:bottom w:val="single" w:sz="4" w:space="0" w:color="auto"/>
              <w:right w:val="single" w:sz="4" w:space="0" w:color="auto"/>
            </w:tcBorders>
            <w:hideMark/>
          </w:tcPr>
          <w:p w14:paraId="053F51A9" w14:textId="77777777" w:rsidR="00AE4BE0" w:rsidRPr="006C4641" w:rsidRDefault="00AE4BE0" w:rsidP="00D65B26">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92C7597" w14:textId="5593CBBF" w:rsidR="00AE4BE0" w:rsidRPr="006C4641" w:rsidRDefault="00AE4BE0" w:rsidP="00D65B26">
            <w:pPr>
              <w:pStyle w:val="TAC"/>
              <w:rPr>
                <w:b/>
              </w:rPr>
            </w:pPr>
            <w:r w:rsidRPr="006C4641">
              <w:t xml:space="preserve"> (MGRP, DRX cycle) x CSSF</w:t>
            </w:r>
            <w:r w:rsidRPr="006C4641">
              <w:rPr>
                <w:vertAlign w:val="subscript"/>
              </w:rPr>
              <w:t>intra</w:t>
            </w:r>
          </w:p>
        </w:tc>
      </w:tr>
    </w:tbl>
    <w:p w14:paraId="36894FF5" w14:textId="77777777" w:rsidR="00AE4BE0" w:rsidRDefault="00AE4BE0" w:rsidP="008A53A5">
      <w:pPr>
        <w:jc w:val="both"/>
        <w:rPr>
          <w:lang w:val="en-US" w:eastAsia="zh-CN"/>
        </w:rPr>
      </w:pPr>
    </w:p>
    <w:p w14:paraId="28800152" w14:textId="40C71EEC" w:rsidR="005F247F" w:rsidRPr="00AE4BE0" w:rsidRDefault="005F247F" w:rsidP="005F247F">
      <w:pPr>
        <w:jc w:val="both"/>
        <w:rPr>
          <w:b/>
          <w:bCs/>
          <w:i/>
          <w:iCs/>
          <w:lang w:val="en-US" w:eastAsia="zh-CN"/>
        </w:rPr>
      </w:pPr>
      <w:r w:rsidRPr="00AE4BE0">
        <w:rPr>
          <w:b/>
          <w:bCs/>
          <w:i/>
          <w:iCs/>
          <w:lang w:val="en-US" w:eastAsia="zh-CN"/>
        </w:rPr>
        <w:t xml:space="preserve">Proposal </w:t>
      </w:r>
      <w:r>
        <w:rPr>
          <w:b/>
          <w:bCs/>
          <w:i/>
          <w:iCs/>
          <w:lang w:val="en-US" w:eastAsia="zh-CN"/>
        </w:rPr>
        <w:t>3</w:t>
      </w:r>
      <w:r w:rsidRPr="00AE4BE0">
        <w:rPr>
          <w:b/>
          <w:bCs/>
          <w:i/>
          <w:iCs/>
          <w:lang w:val="en-US" w:eastAsia="zh-CN"/>
        </w:rPr>
        <w:t xml:space="preserve">: when UE performs intra-frequency measurement on reference cell </w:t>
      </w:r>
      <w:r>
        <w:rPr>
          <w:b/>
          <w:bCs/>
          <w:i/>
          <w:iCs/>
          <w:lang w:val="en-US" w:eastAsia="zh-CN"/>
        </w:rPr>
        <w:t>with</w:t>
      </w:r>
      <w:r w:rsidRPr="00AE4BE0">
        <w:rPr>
          <w:b/>
          <w:bCs/>
          <w:i/>
          <w:iCs/>
          <w:lang w:val="en-US" w:eastAsia="zh-CN"/>
        </w:rPr>
        <w:t xml:space="preserve"> MG, PHY measurement time interva</w:t>
      </w:r>
      <w:r w:rsidRPr="00AE4BE0">
        <w:rPr>
          <w:rFonts w:hint="eastAsia"/>
          <w:b/>
          <w:bCs/>
          <w:i/>
          <w:iCs/>
          <w:lang w:val="en-US" w:eastAsia="zh-CN"/>
        </w:rPr>
        <w:t>l</w:t>
      </w:r>
      <w:r w:rsidRPr="00AE4BE0">
        <w:rPr>
          <w:b/>
          <w:bCs/>
          <w:i/>
          <w:iCs/>
          <w:lang w:val="en-US" w:eastAsia="zh-CN"/>
        </w:rPr>
        <w:t xml:space="preserve"> of reference cell in proposal 1 is as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5"/>
        <w:gridCol w:w="5466"/>
      </w:tblGrid>
      <w:tr w:rsidR="005F247F" w:rsidRPr="009C5807" w14:paraId="2FF0B64B" w14:textId="77777777" w:rsidTr="005F247F">
        <w:tc>
          <w:tcPr>
            <w:tcW w:w="3775" w:type="dxa"/>
            <w:tcBorders>
              <w:top w:val="single" w:sz="4" w:space="0" w:color="auto"/>
              <w:left w:val="single" w:sz="4" w:space="0" w:color="auto"/>
              <w:bottom w:val="single" w:sz="4" w:space="0" w:color="auto"/>
              <w:right w:val="single" w:sz="4" w:space="0" w:color="auto"/>
            </w:tcBorders>
            <w:hideMark/>
          </w:tcPr>
          <w:p w14:paraId="51BF72EA" w14:textId="77777777" w:rsidR="005F247F" w:rsidRPr="005F247F" w:rsidRDefault="005F247F" w:rsidP="00D65B26">
            <w:pPr>
              <w:pStyle w:val="TAH"/>
              <w:rPr>
                <w:rFonts w:cs="Arial"/>
                <w:i/>
                <w:iCs/>
                <w:sz w:val="20"/>
              </w:rPr>
            </w:pPr>
            <w:r w:rsidRPr="005F247F">
              <w:rPr>
                <w:rFonts w:cs="Arial"/>
                <w:i/>
                <w:iCs/>
                <w:sz w:val="20"/>
              </w:rPr>
              <w:t>DRX cycle</w:t>
            </w:r>
          </w:p>
        </w:tc>
        <w:tc>
          <w:tcPr>
            <w:tcW w:w="5466" w:type="dxa"/>
            <w:tcBorders>
              <w:top w:val="single" w:sz="4" w:space="0" w:color="auto"/>
              <w:left w:val="single" w:sz="4" w:space="0" w:color="auto"/>
              <w:bottom w:val="single" w:sz="4" w:space="0" w:color="auto"/>
              <w:right w:val="single" w:sz="4" w:space="0" w:color="auto"/>
            </w:tcBorders>
            <w:hideMark/>
          </w:tcPr>
          <w:p w14:paraId="38A869D4" w14:textId="77777777" w:rsidR="005F247F" w:rsidRPr="005F247F" w:rsidRDefault="005F247F" w:rsidP="00D65B26">
            <w:pPr>
              <w:pStyle w:val="TAH"/>
              <w:rPr>
                <w:rFonts w:cs="Arial"/>
                <w:i/>
                <w:iCs/>
                <w:sz w:val="20"/>
              </w:rPr>
            </w:pPr>
            <w:r w:rsidRPr="005F247F">
              <w:rPr>
                <w:rFonts w:cs="Arial"/>
                <w:i/>
                <w:iCs/>
                <w:sz w:val="20"/>
              </w:rPr>
              <w:t xml:space="preserve">PHY measurement time interval  </w:t>
            </w:r>
          </w:p>
        </w:tc>
      </w:tr>
      <w:tr w:rsidR="005F247F" w:rsidRPr="009C5807" w14:paraId="3B70722D" w14:textId="77777777" w:rsidTr="005F247F">
        <w:tc>
          <w:tcPr>
            <w:tcW w:w="3775" w:type="dxa"/>
            <w:tcBorders>
              <w:top w:val="single" w:sz="4" w:space="0" w:color="auto"/>
              <w:left w:val="single" w:sz="4" w:space="0" w:color="auto"/>
              <w:bottom w:val="single" w:sz="4" w:space="0" w:color="auto"/>
              <w:right w:val="single" w:sz="4" w:space="0" w:color="auto"/>
            </w:tcBorders>
            <w:hideMark/>
          </w:tcPr>
          <w:p w14:paraId="408E31A4" w14:textId="780721C2" w:rsidR="005F247F" w:rsidRPr="005F247F" w:rsidRDefault="005F247F" w:rsidP="005F247F">
            <w:pPr>
              <w:pStyle w:val="TAC"/>
              <w:rPr>
                <w:rFonts w:cs="Arial"/>
                <w:b/>
                <w:bCs/>
                <w:i/>
                <w:iCs/>
                <w:sz w:val="20"/>
              </w:rPr>
            </w:pPr>
            <w:r w:rsidRPr="005F247F">
              <w:rPr>
                <w:b/>
                <w:bCs/>
                <w:i/>
                <w:iCs/>
                <w:sz w:val="20"/>
              </w:rPr>
              <w:t xml:space="preserve">No DRX </w:t>
            </w:r>
          </w:p>
        </w:tc>
        <w:tc>
          <w:tcPr>
            <w:tcW w:w="5466" w:type="dxa"/>
            <w:tcBorders>
              <w:top w:val="single" w:sz="4" w:space="0" w:color="auto"/>
              <w:left w:val="single" w:sz="4" w:space="0" w:color="auto"/>
              <w:bottom w:val="single" w:sz="4" w:space="0" w:color="auto"/>
              <w:right w:val="single" w:sz="4" w:space="0" w:color="auto"/>
            </w:tcBorders>
            <w:hideMark/>
          </w:tcPr>
          <w:p w14:paraId="2A13249D" w14:textId="32C627EC" w:rsidR="005F247F" w:rsidRPr="005F247F" w:rsidRDefault="005F247F" w:rsidP="005F247F">
            <w:pPr>
              <w:pStyle w:val="TAC"/>
              <w:rPr>
                <w:rFonts w:cs="Arial"/>
                <w:b/>
                <w:bCs/>
                <w:i/>
                <w:iCs/>
                <w:sz w:val="20"/>
              </w:rPr>
            </w:pPr>
            <w:r w:rsidRPr="005F247F">
              <w:rPr>
                <w:b/>
                <w:bCs/>
                <w:i/>
                <w:iCs/>
                <w:sz w:val="20"/>
              </w:rPr>
              <w:t>max(MGRP, SMTC period) x CSSF</w:t>
            </w:r>
            <w:r w:rsidRPr="005F247F">
              <w:rPr>
                <w:b/>
                <w:bCs/>
                <w:i/>
                <w:iCs/>
                <w:sz w:val="20"/>
                <w:vertAlign w:val="subscript"/>
              </w:rPr>
              <w:t>intra</w:t>
            </w:r>
          </w:p>
        </w:tc>
      </w:tr>
      <w:tr w:rsidR="005F247F" w:rsidRPr="009C5807" w14:paraId="38933CAD" w14:textId="77777777" w:rsidTr="005F247F">
        <w:tc>
          <w:tcPr>
            <w:tcW w:w="3775" w:type="dxa"/>
            <w:tcBorders>
              <w:top w:val="single" w:sz="4" w:space="0" w:color="auto"/>
              <w:left w:val="single" w:sz="4" w:space="0" w:color="auto"/>
              <w:bottom w:val="single" w:sz="4" w:space="0" w:color="auto"/>
              <w:right w:val="single" w:sz="4" w:space="0" w:color="auto"/>
            </w:tcBorders>
            <w:hideMark/>
          </w:tcPr>
          <w:p w14:paraId="63D90BB3" w14:textId="62E60D74" w:rsidR="005F247F" w:rsidRPr="005F247F" w:rsidRDefault="005F247F" w:rsidP="005F247F">
            <w:pPr>
              <w:pStyle w:val="TAC"/>
              <w:rPr>
                <w:rFonts w:cs="Arial"/>
                <w:b/>
                <w:bCs/>
                <w:i/>
                <w:iCs/>
                <w:sz w:val="20"/>
              </w:rPr>
            </w:pPr>
            <w:r w:rsidRPr="005F247F">
              <w:rPr>
                <w:b/>
                <w:bCs/>
                <w:i/>
                <w:iCs/>
                <w:sz w:val="20"/>
              </w:rPr>
              <w:t>DRX cycle</w:t>
            </w:r>
            <w:r w:rsidRPr="005F247F">
              <w:rPr>
                <w:rFonts w:hint="eastAsia"/>
                <w:b/>
                <w:bCs/>
                <w:i/>
                <w:iCs/>
                <w:sz w:val="20"/>
                <w:lang w:val="en-US"/>
              </w:rPr>
              <w:t>≤</w:t>
            </w:r>
            <w:r w:rsidRPr="005F247F">
              <w:rPr>
                <w:b/>
                <w:bCs/>
                <w:i/>
                <w:iCs/>
                <w:sz w:val="20"/>
              </w:rPr>
              <w:t xml:space="preserve"> 320ms </w:t>
            </w:r>
          </w:p>
        </w:tc>
        <w:tc>
          <w:tcPr>
            <w:tcW w:w="5466" w:type="dxa"/>
            <w:tcBorders>
              <w:top w:val="single" w:sz="4" w:space="0" w:color="auto"/>
              <w:left w:val="single" w:sz="4" w:space="0" w:color="auto"/>
              <w:bottom w:val="single" w:sz="4" w:space="0" w:color="auto"/>
              <w:right w:val="single" w:sz="4" w:space="0" w:color="auto"/>
            </w:tcBorders>
            <w:hideMark/>
          </w:tcPr>
          <w:p w14:paraId="18A2CCB0" w14:textId="285ED6DA" w:rsidR="005F247F" w:rsidRPr="005F247F" w:rsidRDefault="005F247F" w:rsidP="005F247F">
            <w:pPr>
              <w:pStyle w:val="TAC"/>
              <w:rPr>
                <w:rFonts w:cs="Arial"/>
                <w:b/>
                <w:bCs/>
                <w:i/>
                <w:iCs/>
                <w:sz w:val="20"/>
              </w:rPr>
            </w:pPr>
            <w:r w:rsidRPr="005F247F">
              <w:rPr>
                <w:b/>
                <w:bCs/>
                <w:i/>
                <w:iCs/>
                <w:sz w:val="20"/>
              </w:rPr>
              <w:t>1.5x max(MGRP, SMTC period, DRX cycle) x CSSF</w:t>
            </w:r>
            <w:r w:rsidRPr="005F247F">
              <w:rPr>
                <w:b/>
                <w:bCs/>
                <w:i/>
                <w:iCs/>
                <w:sz w:val="20"/>
                <w:vertAlign w:val="subscript"/>
              </w:rPr>
              <w:t>intra</w:t>
            </w:r>
          </w:p>
        </w:tc>
      </w:tr>
      <w:tr w:rsidR="005F247F" w:rsidRPr="009C5807" w14:paraId="42396C8F" w14:textId="77777777" w:rsidTr="005F247F">
        <w:tc>
          <w:tcPr>
            <w:tcW w:w="3775" w:type="dxa"/>
            <w:tcBorders>
              <w:top w:val="single" w:sz="4" w:space="0" w:color="auto"/>
              <w:left w:val="single" w:sz="4" w:space="0" w:color="auto"/>
              <w:bottom w:val="single" w:sz="4" w:space="0" w:color="auto"/>
              <w:right w:val="single" w:sz="4" w:space="0" w:color="auto"/>
            </w:tcBorders>
            <w:hideMark/>
          </w:tcPr>
          <w:p w14:paraId="038B904B" w14:textId="17DE7A97" w:rsidR="005F247F" w:rsidRPr="005F247F" w:rsidRDefault="005F247F" w:rsidP="005F247F">
            <w:pPr>
              <w:pStyle w:val="TAC"/>
              <w:rPr>
                <w:rFonts w:cs="Arial"/>
                <w:b/>
                <w:bCs/>
                <w:i/>
                <w:iCs/>
                <w:sz w:val="20"/>
              </w:rPr>
            </w:pPr>
            <w:r w:rsidRPr="005F247F">
              <w:rPr>
                <w:b/>
                <w:bCs/>
                <w:i/>
                <w:iCs/>
                <w:sz w:val="20"/>
              </w:rPr>
              <w:t>DRX cycle&gt;320ms</w:t>
            </w:r>
          </w:p>
        </w:tc>
        <w:tc>
          <w:tcPr>
            <w:tcW w:w="5466" w:type="dxa"/>
            <w:tcBorders>
              <w:top w:val="single" w:sz="4" w:space="0" w:color="auto"/>
              <w:left w:val="single" w:sz="4" w:space="0" w:color="auto"/>
              <w:bottom w:val="single" w:sz="4" w:space="0" w:color="auto"/>
              <w:right w:val="single" w:sz="4" w:space="0" w:color="auto"/>
            </w:tcBorders>
            <w:hideMark/>
          </w:tcPr>
          <w:p w14:paraId="1C2B3FC0" w14:textId="396059F7" w:rsidR="005F247F" w:rsidRPr="005F247F" w:rsidRDefault="005F247F" w:rsidP="005F247F">
            <w:pPr>
              <w:pStyle w:val="TAC"/>
              <w:rPr>
                <w:rFonts w:cs="Arial"/>
                <w:b/>
                <w:bCs/>
                <w:i/>
                <w:iCs/>
                <w:sz w:val="20"/>
              </w:rPr>
            </w:pPr>
            <w:r w:rsidRPr="005F247F">
              <w:rPr>
                <w:b/>
                <w:bCs/>
                <w:i/>
                <w:iCs/>
                <w:sz w:val="20"/>
              </w:rPr>
              <w:t xml:space="preserve"> (MGRP, DRX cycle) x CSSF</w:t>
            </w:r>
            <w:r w:rsidRPr="005F247F">
              <w:rPr>
                <w:b/>
                <w:bCs/>
                <w:i/>
                <w:iCs/>
                <w:sz w:val="20"/>
                <w:vertAlign w:val="subscript"/>
              </w:rPr>
              <w:t>intra</w:t>
            </w:r>
          </w:p>
        </w:tc>
      </w:tr>
    </w:tbl>
    <w:p w14:paraId="2D3DC89D" w14:textId="33D77050" w:rsidR="00831263" w:rsidRDefault="00831263" w:rsidP="001715D4">
      <w:pPr>
        <w:jc w:val="both"/>
        <w:rPr>
          <w:rFonts w:cs="v4.2.0"/>
          <w:b/>
          <w:bCs/>
          <w:i/>
          <w:iCs/>
          <w:lang w:val="en-US" w:eastAsia="zh-CN"/>
        </w:rPr>
      </w:pPr>
    </w:p>
    <w:p w14:paraId="71778420" w14:textId="78188D0F" w:rsidR="005F247F" w:rsidRDefault="005F247F" w:rsidP="005F247F">
      <w:pPr>
        <w:pStyle w:val="Heading1"/>
        <w:numPr>
          <w:ilvl w:val="0"/>
          <w:numId w:val="10"/>
        </w:numPr>
        <w:pBdr>
          <w:top w:val="single" w:sz="12" w:space="2" w:color="auto"/>
        </w:pBdr>
        <w:jc w:val="both"/>
        <w:rPr>
          <w:sz w:val="32"/>
        </w:rPr>
      </w:pPr>
      <w:r>
        <w:rPr>
          <w:sz w:val="32"/>
        </w:rPr>
        <w:t>TP proposal</w:t>
      </w:r>
    </w:p>
    <w:p w14:paraId="60E8773B" w14:textId="3483A88F" w:rsidR="005F247F" w:rsidRPr="005F247F" w:rsidRDefault="005F247F" w:rsidP="005F247F">
      <w:pPr>
        <w:rPr>
          <w:lang w:eastAsia="zh-CN"/>
        </w:rPr>
      </w:pPr>
      <w:r>
        <w:rPr>
          <w:lang w:eastAsia="zh-CN"/>
        </w:rPr>
        <w:t>The reference cell availability definition in current TS38.133-g60 section 7.1.1 for NR-U shall be revised as below.</w:t>
      </w:r>
    </w:p>
    <w:p w14:paraId="6210199E" w14:textId="23DB11A6" w:rsidR="005F247F" w:rsidRDefault="005F247F" w:rsidP="005F247F">
      <w:pPr>
        <w:rPr>
          <w:ins w:id="2" w:author="Jerry Cui" w:date="2021-01-12T14:08:00Z"/>
          <w:lang w:val="en-US"/>
        </w:rPr>
      </w:pPr>
      <w:r w:rsidRPr="00687413">
        <w:rPr>
          <w:lang w:val="en-US"/>
        </w:rPr>
        <w:t xml:space="preserve">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 at the UE due to DL CCA failures at gNB during the last </w:t>
      </w:r>
      <w:ins w:id="3" w:author="Jerry Cui" w:date="2021-01-12T14:06:00Z">
        <w:r w:rsidRPr="005F247F">
          <w:rPr>
            <w:lang w:val="en-US"/>
          </w:rPr>
          <w:t xml:space="preserve">max{PHY measurement time interval of reference cell, 160 ms}; </w:t>
        </w:r>
      </w:ins>
      <w:del w:id="4" w:author="Jerry Cui" w:date="2021-01-12T14:06:00Z">
        <w:r w:rsidRPr="00687413" w:rsidDel="005F247F">
          <w:rPr>
            <w:lang w:val="en-US"/>
          </w:rPr>
          <w:delText xml:space="preserve">160 ms; </w:delText>
        </w:r>
      </w:del>
      <w:r w:rsidRPr="00687413">
        <w:rPr>
          <w:lang w:val="en-US"/>
        </w:rPr>
        <w:t>otherwise the reference cell on the carrier frequency subject to CCA is considered as available at the UE.</w:t>
      </w:r>
      <w:ins w:id="5" w:author="Jerry Cui" w:date="2021-01-12T14:07:00Z">
        <w:r>
          <w:rPr>
            <w:lang w:val="en-US"/>
          </w:rPr>
          <w:t xml:space="preserve"> The PHY measurement time interval is defined as in the following tables:</w:t>
        </w:r>
      </w:ins>
    </w:p>
    <w:p w14:paraId="18389957" w14:textId="77777777" w:rsidR="005F247F" w:rsidRPr="005F247F" w:rsidRDefault="005F247F" w:rsidP="005F247F">
      <w:pPr>
        <w:pStyle w:val="TH"/>
        <w:rPr>
          <w:ins w:id="6" w:author="Jerry Cui" w:date="2021-01-12T14:10:00Z"/>
        </w:rPr>
      </w:pPr>
      <w:ins w:id="7" w:author="Jerry Cui" w:date="2021-01-12T14:10:00Z">
        <w:r w:rsidRPr="009C5807">
          <w:lastRenderedPageBreak/>
          <w:t>Table 7.1.</w:t>
        </w:r>
        <w:r>
          <w:t>1</w:t>
        </w:r>
        <w:r w:rsidRPr="009C5807">
          <w:t xml:space="preserve">-1: </w:t>
        </w:r>
        <w:r>
          <w:t xml:space="preserve">PHY measurement time interval when UE </w:t>
        </w:r>
        <w:r w:rsidRPr="005F247F">
          <w:t>performs intra-frequency measurement on reference cell without MG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5"/>
        <w:gridCol w:w="5466"/>
      </w:tblGrid>
      <w:tr w:rsidR="005F247F" w:rsidRPr="00AE4BE0" w14:paraId="31AAA219" w14:textId="77777777" w:rsidTr="00D65B26">
        <w:trPr>
          <w:ins w:id="8" w:author="Jerry Cui" w:date="2021-01-12T14:10:00Z"/>
        </w:trPr>
        <w:tc>
          <w:tcPr>
            <w:tcW w:w="3775" w:type="dxa"/>
            <w:tcBorders>
              <w:top w:val="single" w:sz="4" w:space="0" w:color="auto"/>
              <w:left w:val="single" w:sz="4" w:space="0" w:color="auto"/>
              <w:bottom w:val="single" w:sz="4" w:space="0" w:color="auto"/>
              <w:right w:val="single" w:sz="4" w:space="0" w:color="auto"/>
            </w:tcBorders>
            <w:hideMark/>
          </w:tcPr>
          <w:p w14:paraId="4E5F5501" w14:textId="77777777" w:rsidR="005F247F" w:rsidRPr="005F247F" w:rsidRDefault="005F247F" w:rsidP="00D65B26">
            <w:pPr>
              <w:pStyle w:val="TAH"/>
              <w:rPr>
                <w:ins w:id="9" w:author="Jerry Cui" w:date="2021-01-12T14:10:00Z"/>
                <w:rFonts w:cs="Arial"/>
                <w:b w:val="0"/>
                <w:bCs/>
                <w:sz w:val="20"/>
              </w:rPr>
            </w:pPr>
            <w:ins w:id="10" w:author="Jerry Cui" w:date="2021-01-12T14:10:00Z">
              <w:r w:rsidRPr="005F247F">
                <w:rPr>
                  <w:rFonts w:cs="Arial"/>
                  <w:b w:val="0"/>
                  <w:bCs/>
                  <w:sz w:val="20"/>
                </w:rPr>
                <w:t>DRX cycle</w:t>
              </w:r>
            </w:ins>
          </w:p>
        </w:tc>
        <w:tc>
          <w:tcPr>
            <w:tcW w:w="5466" w:type="dxa"/>
            <w:tcBorders>
              <w:top w:val="single" w:sz="4" w:space="0" w:color="auto"/>
              <w:left w:val="single" w:sz="4" w:space="0" w:color="auto"/>
              <w:bottom w:val="single" w:sz="4" w:space="0" w:color="auto"/>
              <w:right w:val="single" w:sz="4" w:space="0" w:color="auto"/>
            </w:tcBorders>
            <w:hideMark/>
          </w:tcPr>
          <w:p w14:paraId="3A4CDC42" w14:textId="77777777" w:rsidR="005F247F" w:rsidRPr="005F247F" w:rsidRDefault="005F247F" w:rsidP="00D65B26">
            <w:pPr>
              <w:pStyle w:val="TAH"/>
              <w:rPr>
                <w:ins w:id="11" w:author="Jerry Cui" w:date="2021-01-12T14:10:00Z"/>
                <w:rFonts w:cs="Arial"/>
                <w:b w:val="0"/>
                <w:bCs/>
                <w:sz w:val="20"/>
              </w:rPr>
            </w:pPr>
            <w:ins w:id="12" w:author="Jerry Cui" w:date="2021-01-12T14:10:00Z">
              <w:r w:rsidRPr="005F247F">
                <w:rPr>
                  <w:rFonts w:cs="Arial"/>
                  <w:b w:val="0"/>
                  <w:bCs/>
                  <w:sz w:val="20"/>
                </w:rPr>
                <w:t xml:space="preserve">PHY measurement time interval  </w:t>
              </w:r>
            </w:ins>
          </w:p>
        </w:tc>
      </w:tr>
      <w:tr w:rsidR="005F247F" w:rsidRPr="00AE4BE0" w14:paraId="12BC8FF3" w14:textId="77777777" w:rsidTr="00D65B26">
        <w:trPr>
          <w:ins w:id="13" w:author="Jerry Cui" w:date="2021-01-12T14:10:00Z"/>
        </w:trPr>
        <w:tc>
          <w:tcPr>
            <w:tcW w:w="3775" w:type="dxa"/>
            <w:tcBorders>
              <w:top w:val="single" w:sz="4" w:space="0" w:color="auto"/>
              <w:left w:val="single" w:sz="4" w:space="0" w:color="auto"/>
              <w:bottom w:val="single" w:sz="4" w:space="0" w:color="auto"/>
              <w:right w:val="single" w:sz="4" w:space="0" w:color="auto"/>
            </w:tcBorders>
            <w:hideMark/>
          </w:tcPr>
          <w:p w14:paraId="7A1975EA" w14:textId="77777777" w:rsidR="005F247F" w:rsidRPr="005F247F" w:rsidRDefault="005F247F" w:rsidP="00D65B26">
            <w:pPr>
              <w:pStyle w:val="TAC"/>
              <w:rPr>
                <w:ins w:id="14" w:author="Jerry Cui" w:date="2021-01-12T14:10:00Z"/>
                <w:rFonts w:cs="Arial"/>
                <w:bCs/>
                <w:sz w:val="20"/>
              </w:rPr>
            </w:pPr>
            <w:ins w:id="15" w:author="Jerry Cui" w:date="2021-01-12T14:10:00Z">
              <w:r w:rsidRPr="005F247F">
                <w:rPr>
                  <w:rFonts w:cs="Arial"/>
                  <w:bCs/>
                  <w:sz w:val="20"/>
                </w:rPr>
                <w:t>No DRX</w:t>
              </w:r>
            </w:ins>
          </w:p>
        </w:tc>
        <w:tc>
          <w:tcPr>
            <w:tcW w:w="5466" w:type="dxa"/>
            <w:tcBorders>
              <w:top w:val="single" w:sz="4" w:space="0" w:color="auto"/>
              <w:left w:val="single" w:sz="4" w:space="0" w:color="auto"/>
              <w:bottom w:val="single" w:sz="4" w:space="0" w:color="auto"/>
              <w:right w:val="single" w:sz="4" w:space="0" w:color="auto"/>
            </w:tcBorders>
            <w:hideMark/>
          </w:tcPr>
          <w:p w14:paraId="3DCD943C" w14:textId="77777777" w:rsidR="005F247F" w:rsidRPr="005F247F" w:rsidRDefault="005F247F" w:rsidP="00D65B26">
            <w:pPr>
              <w:pStyle w:val="TAC"/>
              <w:rPr>
                <w:ins w:id="16" w:author="Jerry Cui" w:date="2021-01-12T14:10:00Z"/>
                <w:rFonts w:cs="Arial"/>
                <w:bCs/>
                <w:sz w:val="20"/>
              </w:rPr>
            </w:pPr>
            <w:ins w:id="17" w:author="Jerry Cui" w:date="2021-01-12T14:10:00Z">
              <w:r w:rsidRPr="005F247F">
                <w:rPr>
                  <w:rFonts w:cs="Arial"/>
                  <w:bCs/>
                  <w:sz w:val="20"/>
                </w:rPr>
                <w:t>K</w:t>
              </w:r>
              <w:r w:rsidRPr="005F247F">
                <w:rPr>
                  <w:rFonts w:cs="Arial"/>
                  <w:bCs/>
                  <w:sz w:val="20"/>
                  <w:vertAlign w:val="subscript"/>
                </w:rPr>
                <w:t>p</w:t>
              </w:r>
              <w:r w:rsidRPr="005F247F">
                <w:rPr>
                  <w:rFonts w:cs="Arial"/>
                  <w:bCs/>
                  <w:sz w:val="20"/>
                </w:rPr>
                <w:t xml:space="preserve"> x SMTC period x CSSF</w:t>
              </w:r>
              <w:r w:rsidRPr="005F247F">
                <w:rPr>
                  <w:rFonts w:cs="Arial"/>
                  <w:bCs/>
                  <w:sz w:val="20"/>
                  <w:vertAlign w:val="subscript"/>
                </w:rPr>
                <w:t>intra</w:t>
              </w:r>
            </w:ins>
          </w:p>
        </w:tc>
      </w:tr>
      <w:tr w:rsidR="005F247F" w:rsidRPr="00AE4BE0" w14:paraId="764BBE26" w14:textId="77777777" w:rsidTr="00D65B26">
        <w:trPr>
          <w:ins w:id="18" w:author="Jerry Cui" w:date="2021-01-12T14:10:00Z"/>
        </w:trPr>
        <w:tc>
          <w:tcPr>
            <w:tcW w:w="3775" w:type="dxa"/>
            <w:tcBorders>
              <w:top w:val="single" w:sz="4" w:space="0" w:color="auto"/>
              <w:left w:val="single" w:sz="4" w:space="0" w:color="auto"/>
              <w:bottom w:val="single" w:sz="4" w:space="0" w:color="auto"/>
              <w:right w:val="single" w:sz="4" w:space="0" w:color="auto"/>
            </w:tcBorders>
            <w:hideMark/>
          </w:tcPr>
          <w:p w14:paraId="66EB220F" w14:textId="77777777" w:rsidR="005F247F" w:rsidRPr="005F247F" w:rsidRDefault="005F247F" w:rsidP="00D65B26">
            <w:pPr>
              <w:pStyle w:val="TAC"/>
              <w:rPr>
                <w:ins w:id="19" w:author="Jerry Cui" w:date="2021-01-12T14:10:00Z"/>
                <w:rFonts w:cs="Arial"/>
                <w:bCs/>
                <w:sz w:val="20"/>
              </w:rPr>
            </w:pPr>
            <w:ins w:id="20" w:author="Jerry Cui" w:date="2021-01-12T14:10:00Z">
              <w:r w:rsidRPr="005F247F">
                <w:rPr>
                  <w:rFonts w:cs="Arial"/>
                  <w:bCs/>
                  <w:sz w:val="20"/>
                </w:rPr>
                <w:t>DRX cycle</w:t>
              </w:r>
              <w:r w:rsidRPr="005F247F">
                <w:rPr>
                  <w:rFonts w:cs="Arial"/>
                  <w:bCs/>
                  <w:sz w:val="20"/>
                  <w:lang w:val="en-US"/>
                </w:rPr>
                <w:t>≤</w:t>
              </w:r>
              <w:r w:rsidRPr="005F247F">
                <w:rPr>
                  <w:rFonts w:cs="Arial"/>
                  <w:bCs/>
                  <w:sz w:val="20"/>
                </w:rPr>
                <w:t xml:space="preserve"> 320ms</w:t>
              </w:r>
            </w:ins>
          </w:p>
        </w:tc>
        <w:tc>
          <w:tcPr>
            <w:tcW w:w="5466" w:type="dxa"/>
            <w:tcBorders>
              <w:top w:val="single" w:sz="4" w:space="0" w:color="auto"/>
              <w:left w:val="single" w:sz="4" w:space="0" w:color="auto"/>
              <w:bottom w:val="single" w:sz="4" w:space="0" w:color="auto"/>
              <w:right w:val="single" w:sz="4" w:space="0" w:color="auto"/>
            </w:tcBorders>
            <w:hideMark/>
          </w:tcPr>
          <w:p w14:paraId="65868FE9" w14:textId="77777777" w:rsidR="005F247F" w:rsidRPr="005F247F" w:rsidRDefault="005F247F" w:rsidP="00D65B26">
            <w:pPr>
              <w:pStyle w:val="TAC"/>
              <w:rPr>
                <w:ins w:id="21" w:author="Jerry Cui" w:date="2021-01-12T14:10:00Z"/>
                <w:rFonts w:cs="Arial"/>
                <w:bCs/>
                <w:sz w:val="20"/>
              </w:rPr>
            </w:pPr>
            <w:ins w:id="22" w:author="Jerry Cui" w:date="2021-01-12T14:10:00Z">
              <w:r w:rsidRPr="005F247F">
                <w:rPr>
                  <w:rFonts w:cs="Arial"/>
                  <w:bCs/>
                  <w:sz w:val="20"/>
                </w:rPr>
                <w:t>1.5 x K</w:t>
              </w:r>
              <w:r w:rsidRPr="005F247F">
                <w:rPr>
                  <w:rFonts w:cs="Arial"/>
                  <w:bCs/>
                  <w:sz w:val="20"/>
                  <w:vertAlign w:val="subscript"/>
                </w:rPr>
                <w:t>p</w:t>
              </w:r>
              <w:r w:rsidRPr="005F247F">
                <w:rPr>
                  <w:rFonts w:cs="Arial"/>
                  <w:bCs/>
                  <w:sz w:val="20"/>
                </w:rPr>
                <w:t xml:space="preserve"> x max(SMTC period,DRX cycle)) x CSSF</w:t>
              </w:r>
              <w:r w:rsidRPr="005F247F">
                <w:rPr>
                  <w:rFonts w:cs="Arial"/>
                  <w:bCs/>
                  <w:sz w:val="20"/>
                  <w:vertAlign w:val="subscript"/>
                </w:rPr>
                <w:t>intra</w:t>
              </w:r>
            </w:ins>
          </w:p>
        </w:tc>
      </w:tr>
      <w:tr w:rsidR="005F247F" w:rsidRPr="00AE4BE0" w14:paraId="7DBF72EF" w14:textId="77777777" w:rsidTr="00D65B26">
        <w:trPr>
          <w:ins w:id="23" w:author="Jerry Cui" w:date="2021-01-12T14:10:00Z"/>
        </w:trPr>
        <w:tc>
          <w:tcPr>
            <w:tcW w:w="3775" w:type="dxa"/>
            <w:tcBorders>
              <w:top w:val="single" w:sz="4" w:space="0" w:color="auto"/>
              <w:left w:val="single" w:sz="4" w:space="0" w:color="auto"/>
              <w:bottom w:val="single" w:sz="4" w:space="0" w:color="auto"/>
              <w:right w:val="single" w:sz="4" w:space="0" w:color="auto"/>
            </w:tcBorders>
            <w:hideMark/>
          </w:tcPr>
          <w:p w14:paraId="52CAB635" w14:textId="77777777" w:rsidR="005F247F" w:rsidRPr="005F247F" w:rsidRDefault="005F247F" w:rsidP="00D65B26">
            <w:pPr>
              <w:pStyle w:val="TAC"/>
              <w:rPr>
                <w:ins w:id="24" w:author="Jerry Cui" w:date="2021-01-12T14:10:00Z"/>
                <w:rFonts w:cs="Arial"/>
                <w:bCs/>
                <w:sz w:val="20"/>
              </w:rPr>
            </w:pPr>
            <w:ins w:id="25" w:author="Jerry Cui" w:date="2021-01-12T14:10:00Z">
              <w:r w:rsidRPr="005F247F">
                <w:rPr>
                  <w:rFonts w:cs="Arial"/>
                  <w:bCs/>
                  <w:sz w:val="20"/>
                </w:rPr>
                <w:t>DRX cycle&gt;320ms</w:t>
              </w:r>
            </w:ins>
          </w:p>
        </w:tc>
        <w:tc>
          <w:tcPr>
            <w:tcW w:w="5466" w:type="dxa"/>
            <w:tcBorders>
              <w:top w:val="single" w:sz="4" w:space="0" w:color="auto"/>
              <w:left w:val="single" w:sz="4" w:space="0" w:color="auto"/>
              <w:bottom w:val="single" w:sz="4" w:space="0" w:color="auto"/>
              <w:right w:val="single" w:sz="4" w:space="0" w:color="auto"/>
            </w:tcBorders>
            <w:hideMark/>
          </w:tcPr>
          <w:p w14:paraId="45BCF994" w14:textId="77777777" w:rsidR="005F247F" w:rsidRPr="005F247F" w:rsidRDefault="005F247F" w:rsidP="00D65B26">
            <w:pPr>
              <w:pStyle w:val="TAC"/>
              <w:rPr>
                <w:ins w:id="26" w:author="Jerry Cui" w:date="2021-01-12T14:10:00Z"/>
                <w:rFonts w:cs="Arial"/>
                <w:bCs/>
                <w:sz w:val="20"/>
              </w:rPr>
            </w:pPr>
            <w:ins w:id="27" w:author="Jerry Cui" w:date="2021-01-12T14:10:00Z">
              <w:r w:rsidRPr="005F247F">
                <w:rPr>
                  <w:rFonts w:cs="Arial"/>
                  <w:bCs/>
                  <w:sz w:val="20"/>
                </w:rPr>
                <w:t>K</w:t>
              </w:r>
              <w:r w:rsidRPr="005F247F">
                <w:rPr>
                  <w:rFonts w:cs="Arial"/>
                  <w:bCs/>
                  <w:sz w:val="20"/>
                  <w:vertAlign w:val="subscript"/>
                </w:rPr>
                <w:t xml:space="preserve">p  </w:t>
              </w:r>
              <w:r w:rsidRPr="005F247F">
                <w:rPr>
                  <w:rFonts w:cs="Arial"/>
                  <w:bCs/>
                  <w:sz w:val="20"/>
                </w:rPr>
                <w:t>x DRX cycle x CSSF</w:t>
              </w:r>
              <w:r w:rsidRPr="005F247F">
                <w:rPr>
                  <w:rFonts w:cs="Arial"/>
                  <w:bCs/>
                  <w:sz w:val="20"/>
                  <w:vertAlign w:val="subscript"/>
                </w:rPr>
                <w:t>intra</w:t>
              </w:r>
            </w:ins>
          </w:p>
        </w:tc>
      </w:tr>
    </w:tbl>
    <w:p w14:paraId="34A948AA" w14:textId="77777777" w:rsidR="005F247F" w:rsidRDefault="005F247F" w:rsidP="005F247F">
      <w:pPr>
        <w:jc w:val="both"/>
        <w:rPr>
          <w:ins w:id="28" w:author="Jerry Cui" w:date="2021-01-12T14:10:00Z"/>
          <w:rFonts w:cs="v4.2.0"/>
          <w:b/>
          <w:bCs/>
          <w:i/>
          <w:iCs/>
          <w:lang w:val="en-US" w:eastAsia="zh-CN"/>
        </w:rPr>
      </w:pPr>
    </w:p>
    <w:p w14:paraId="5D5575C0" w14:textId="77777777" w:rsidR="005F247F" w:rsidRPr="005F247F" w:rsidRDefault="005F247F" w:rsidP="005F247F">
      <w:pPr>
        <w:pStyle w:val="TH"/>
        <w:rPr>
          <w:ins w:id="29" w:author="Jerry Cui" w:date="2021-01-12T14:10:00Z"/>
        </w:rPr>
      </w:pPr>
      <w:ins w:id="30" w:author="Jerry Cui" w:date="2021-01-12T14:10:00Z">
        <w:r w:rsidRPr="009C5807">
          <w:t>Table 7.1.</w:t>
        </w:r>
        <w:r>
          <w:t>1</w:t>
        </w:r>
        <w:r w:rsidRPr="009C5807">
          <w:t>-</w:t>
        </w:r>
        <w:r>
          <w:t>2</w:t>
        </w:r>
        <w:r w:rsidRPr="009C5807">
          <w:t xml:space="preserve">: </w:t>
        </w:r>
        <w:r>
          <w:t xml:space="preserve">PHY measurement time interval when UE </w:t>
        </w:r>
        <w:r w:rsidRPr="005F247F">
          <w:t xml:space="preserve">performs intra-frequency measurement on reference cell </w:t>
        </w:r>
        <w:r>
          <w:t>with</w:t>
        </w:r>
        <w:r w:rsidRPr="005F247F">
          <w:t xml:space="preserve"> MG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5"/>
        <w:gridCol w:w="5466"/>
      </w:tblGrid>
      <w:tr w:rsidR="005F247F" w:rsidRPr="00AE4BE0" w14:paraId="7B42BDC5" w14:textId="77777777" w:rsidTr="00D65B26">
        <w:trPr>
          <w:ins w:id="31" w:author="Jerry Cui" w:date="2021-01-12T14:10:00Z"/>
        </w:trPr>
        <w:tc>
          <w:tcPr>
            <w:tcW w:w="3775" w:type="dxa"/>
            <w:tcBorders>
              <w:top w:val="single" w:sz="4" w:space="0" w:color="auto"/>
              <w:left w:val="single" w:sz="4" w:space="0" w:color="auto"/>
              <w:bottom w:val="single" w:sz="4" w:space="0" w:color="auto"/>
              <w:right w:val="single" w:sz="4" w:space="0" w:color="auto"/>
            </w:tcBorders>
            <w:hideMark/>
          </w:tcPr>
          <w:p w14:paraId="32933858" w14:textId="77777777" w:rsidR="005F247F" w:rsidRPr="005F247F" w:rsidRDefault="005F247F" w:rsidP="00D65B26">
            <w:pPr>
              <w:pStyle w:val="TAH"/>
              <w:rPr>
                <w:ins w:id="32" w:author="Jerry Cui" w:date="2021-01-12T14:10:00Z"/>
                <w:rFonts w:cs="Arial"/>
                <w:b w:val="0"/>
                <w:bCs/>
                <w:sz w:val="20"/>
              </w:rPr>
            </w:pPr>
            <w:ins w:id="33" w:author="Jerry Cui" w:date="2021-01-12T14:10:00Z">
              <w:r w:rsidRPr="005F247F">
                <w:rPr>
                  <w:rFonts w:cs="Arial"/>
                  <w:b w:val="0"/>
                  <w:bCs/>
                  <w:sz w:val="20"/>
                </w:rPr>
                <w:t>DRX cycle</w:t>
              </w:r>
            </w:ins>
          </w:p>
        </w:tc>
        <w:tc>
          <w:tcPr>
            <w:tcW w:w="5466" w:type="dxa"/>
            <w:tcBorders>
              <w:top w:val="single" w:sz="4" w:space="0" w:color="auto"/>
              <w:left w:val="single" w:sz="4" w:space="0" w:color="auto"/>
              <w:bottom w:val="single" w:sz="4" w:space="0" w:color="auto"/>
              <w:right w:val="single" w:sz="4" w:space="0" w:color="auto"/>
            </w:tcBorders>
            <w:hideMark/>
          </w:tcPr>
          <w:p w14:paraId="54E54988" w14:textId="77777777" w:rsidR="005F247F" w:rsidRPr="005F247F" w:rsidRDefault="005F247F" w:rsidP="00D65B26">
            <w:pPr>
              <w:pStyle w:val="TAH"/>
              <w:rPr>
                <w:ins w:id="34" w:author="Jerry Cui" w:date="2021-01-12T14:10:00Z"/>
                <w:rFonts w:cs="Arial"/>
                <w:b w:val="0"/>
                <w:bCs/>
                <w:sz w:val="20"/>
              </w:rPr>
            </w:pPr>
            <w:ins w:id="35" w:author="Jerry Cui" w:date="2021-01-12T14:10:00Z">
              <w:r w:rsidRPr="005F247F">
                <w:rPr>
                  <w:rFonts w:cs="Arial"/>
                  <w:b w:val="0"/>
                  <w:bCs/>
                  <w:sz w:val="20"/>
                </w:rPr>
                <w:t xml:space="preserve">PHY measurement time interval  </w:t>
              </w:r>
            </w:ins>
          </w:p>
        </w:tc>
      </w:tr>
      <w:tr w:rsidR="005F247F" w:rsidRPr="00AE4BE0" w14:paraId="5FC5BE02" w14:textId="77777777" w:rsidTr="00D65B26">
        <w:trPr>
          <w:ins w:id="36" w:author="Jerry Cui" w:date="2021-01-12T14:10:00Z"/>
        </w:trPr>
        <w:tc>
          <w:tcPr>
            <w:tcW w:w="3775" w:type="dxa"/>
            <w:tcBorders>
              <w:top w:val="single" w:sz="4" w:space="0" w:color="auto"/>
              <w:left w:val="single" w:sz="4" w:space="0" w:color="auto"/>
              <w:bottom w:val="single" w:sz="4" w:space="0" w:color="auto"/>
              <w:right w:val="single" w:sz="4" w:space="0" w:color="auto"/>
            </w:tcBorders>
            <w:hideMark/>
          </w:tcPr>
          <w:p w14:paraId="4A7726D3" w14:textId="77777777" w:rsidR="005F247F" w:rsidRPr="005F247F" w:rsidRDefault="005F247F" w:rsidP="00D65B26">
            <w:pPr>
              <w:pStyle w:val="TAC"/>
              <w:rPr>
                <w:ins w:id="37" w:author="Jerry Cui" w:date="2021-01-12T14:10:00Z"/>
                <w:rFonts w:cs="Arial"/>
                <w:bCs/>
                <w:sz w:val="20"/>
              </w:rPr>
            </w:pPr>
            <w:ins w:id="38" w:author="Jerry Cui" w:date="2021-01-12T14:10:00Z">
              <w:r w:rsidRPr="005F247F">
                <w:rPr>
                  <w:bCs/>
                  <w:sz w:val="20"/>
                </w:rPr>
                <w:t xml:space="preserve">No DRX </w:t>
              </w:r>
            </w:ins>
          </w:p>
        </w:tc>
        <w:tc>
          <w:tcPr>
            <w:tcW w:w="5466" w:type="dxa"/>
            <w:tcBorders>
              <w:top w:val="single" w:sz="4" w:space="0" w:color="auto"/>
              <w:left w:val="single" w:sz="4" w:space="0" w:color="auto"/>
              <w:bottom w:val="single" w:sz="4" w:space="0" w:color="auto"/>
              <w:right w:val="single" w:sz="4" w:space="0" w:color="auto"/>
            </w:tcBorders>
            <w:hideMark/>
          </w:tcPr>
          <w:p w14:paraId="58195B05" w14:textId="77777777" w:rsidR="005F247F" w:rsidRPr="005F247F" w:rsidRDefault="005F247F" w:rsidP="00D65B26">
            <w:pPr>
              <w:pStyle w:val="TAC"/>
              <w:rPr>
                <w:ins w:id="39" w:author="Jerry Cui" w:date="2021-01-12T14:10:00Z"/>
                <w:rFonts w:cs="Arial"/>
                <w:bCs/>
                <w:sz w:val="20"/>
              </w:rPr>
            </w:pPr>
            <w:ins w:id="40" w:author="Jerry Cui" w:date="2021-01-12T14:10:00Z">
              <w:r w:rsidRPr="005F247F">
                <w:rPr>
                  <w:bCs/>
                  <w:sz w:val="20"/>
                </w:rPr>
                <w:t>max(MGRP, SMTC period) x CSSF</w:t>
              </w:r>
              <w:r w:rsidRPr="005F247F">
                <w:rPr>
                  <w:bCs/>
                  <w:sz w:val="20"/>
                  <w:vertAlign w:val="subscript"/>
                </w:rPr>
                <w:t>intra</w:t>
              </w:r>
            </w:ins>
          </w:p>
        </w:tc>
      </w:tr>
      <w:tr w:rsidR="005F247F" w:rsidRPr="00AE4BE0" w14:paraId="2F3A10AC" w14:textId="77777777" w:rsidTr="00D65B26">
        <w:trPr>
          <w:ins w:id="41" w:author="Jerry Cui" w:date="2021-01-12T14:10:00Z"/>
        </w:trPr>
        <w:tc>
          <w:tcPr>
            <w:tcW w:w="3775" w:type="dxa"/>
            <w:tcBorders>
              <w:top w:val="single" w:sz="4" w:space="0" w:color="auto"/>
              <w:left w:val="single" w:sz="4" w:space="0" w:color="auto"/>
              <w:bottom w:val="single" w:sz="4" w:space="0" w:color="auto"/>
              <w:right w:val="single" w:sz="4" w:space="0" w:color="auto"/>
            </w:tcBorders>
            <w:hideMark/>
          </w:tcPr>
          <w:p w14:paraId="401741D8" w14:textId="77777777" w:rsidR="005F247F" w:rsidRPr="005F247F" w:rsidRDefault="005F247F" w:rsidP="00D65B26">
            <w:pPr>
              <w:pStyle w:val="TAC"/>
              <w:rPr>
                <w:ins w:id="42" w:author="Jerry Cui" w:date="2021-01-12T14:10:00Z"/>
                <w:rFonts w:cs="Arial"/>
                <w:bCs/>
                <w:sz w:val="20"/>
              </w:rPr>
            </w:pPr>
            <w:ins w:id="43" w:author="Jerry Cui" w:date="2021-01-12T14:10:00Z">
              <w:r w:rsidRPr="005F247F">
                <w:rPr>
                  <w:bCs/>
                  <w:sz w:val="20"/>
                </w:rPr>
                <w:t>DRX cycle</w:t>
              </w:r>
              <w:r w:rsidRPr="005F247F">
                <w:rPr>
                  <w:rFonts w:hint="eastAsia"/>
                  <w:bCs/>
                  <w:sz w:val="20"/>
                  <w:lang w:val="en-US"/>
                </w:rPr>
                <w:t>≤</w:t>
              </w:r>
              <w:r w:rsidRPr="005F247F">
                <w:rPr>
                  <w:bCs/>
                  <w:sz w:val="20"/>
                </w:rPr>
                <w:t xml:space="preserve"> 320ms </w:t>
              </w:r>
            </w:ins>
          </w:p>
        </w:tc>
        <w:tc>
          <w:tcPr>
            <w:tcW w:w="5466" w:type="dxa"/>
            <w:tcBorders>
              <w:top w:val="single" w:sz="4" w:space="0" w:color="auto"/>
              <w:left w:val="single" w:sz="4" w:space="0" w:color="auto"/>
              <w:bottom w:val="single" w:sz="4" w:space="0" w:color="auto"/>
              <w:right w:val="single" w:sz="4" w:space="0" w:color="auto"/>
            </w:tcBorders>
            <w:hideMark/>
          </w:tcPr>
          <w:p w14:paraId="5745E39E" w14:textId="77777777" w:rsidR="005F247F" w:rsidRPr="005F247F" w:rsidRDefault="005F247F" w:rsidP="00D65B26">
            <w:pPr>
              <w:pStyle w:val="TAC"/>
              <w:rPr>
                <w:ins w:id="44" w:author="Jerry Cui" w:date="2021-01-12T14:10:00Z"/>
                <w:rFonts w:cs="Arial"/>
                <w:bCs/>
                <w:sz w:val="20"/>
              </w:rPr>
            </w:pPr>
            <w:ins w:id="45" w:author="Jerry Cui" w:date="2021-01-12T14:10:00Z">
              <w:r w:rsidRPr="005F247F">
                <w:rPr>
                  <w:bCs/>
                  <w:sz w:val="20"/>
                </w:rPr>
                <w:t>1.5x max(MGRP, SMTC period, DRX cycle) x CSSF</w:t>
              </w:r>
              <w:r w:rsidRPr="005F247F">
                <w:rPr>
                  <w:bCs/>
                  <w:sz w:val="20"/>
                  <w:vertAlign w:val="subscript"/>
                </w:rPr>
                <w:t>intra</w:t>
              </w:r>
            </w:ins>
          </w:p>
        </w:tc>
      </w:tr>
      <w:tr w:rsidR="005F247F" w:rsidRPr="00AE4BE0" w14:paraId="248AECAD" w14:textId="77777777" w:rsidTr="00D65B26">
        <w:trPr>
          <w:ins w:id="46" w:author="Jerry Cui" w:date="2021-01-12T14:10:00Z"/>
        </w:trPr>
        <w:tc>
          <w:tcPr>
            <w:tcW w:w="3775" w:type="dxa"/>
            <w:tcBorders>
              <w:top w:val="single" w:sz="4" w:space="0" w:color="auto"/>
              <w:left w:val="single" w:sz="4" w:space="0" w:color="auto"/>
              <w:bottom w:val="single" w:sz="4" w:space="0" w:color="auto"/>
              <w:right w:val="single" w:sz="4" w:space="0" w:color="auto"/>
            </w:tcBorders>
            <w:hideMark/>
          </w:tcPr>
          <w:p w14:paraId="619E5C04" w14:textId="77777777" w:rsidR="005F247F" w:rsidRPr="005F247F" w:rsidRDefault="005F247F" w:rsidP="00D65B26">
            <w:pPr>
              <w:pStyle w:val="TAC"/>
              <w:rPr>
                <w:ins w:id="47" w:author="Jerry Cui" w:date="2021-01-12T14:10:00Z"/>
                <w:rFonts w:cs="Arial"/>
                <w:bCs/>
                <w:sz w:val="20"/>
              </w:rPr>
            </w:pPr>
            <w:ins w:id="48" w:author="Jerry Cui" w:date="2021-01-12T14:10:00Z">
              <w:r w:rsidRPr="005F247F">
                <w:rPr>
                  <w:bCs/>
                  <w:sz w:val="20"/>
                </w:rPr>
                <w:t>DRX cycle&gt;320ms</w:t>
              </w:r>
            </w:ins>
          </w:p>
        </w:tc>
        <w:tc>
          <w:tcPr>
            <w:tcW w:w="5466" w:type="dxa"/>
            <w:tcBorders>
              <w:top w:val="single" w:sz="4" w:space="0" w:color="auto"/>
              <w:left w:val="single" w:sz="4" w:space="0" w:color="auto"/>
              <w:bottom w:val="single" w:sz="4" w:space="0" w:color="auto"/>
              <w:right w:val="single" w:sz="4" w:space="0" w:color="auto"/>
            </w:tcBorders>
            <w:hideMark/>
          </w:tcPr>
          <w:p w14:paraId="133CF4E0" w14:textId="77777777" w:rsidR="005F247F" w:rsidRPr="005F247F" w:rsidRDefault="005F247F" w:rsidP="00D65B26">
            <w:pPr>
              <w:pStyle w:val="TAC"/>
              <w:rPr>
                <w:ins w:id="49" w:author="Jerry Cui" w:date="2021-01-12T14:10:00Z"/>
                <w:rFonts w:cs="Arial"/>
                <w:bCs/>
                <w:sz w:val="20"/>
              </w:rPr>
            </w:pPr>
            <w:ins w:id="50" w:author="Jerry Cui" w:date="2021-01-12T14:10:00Z">
              <w:r w:rsidRPr="005F247F">
                <w:rPr>
                  <w:bCs/>
                  <w:sz w:val="20"/>
                </w:rPr>
                <w:t xml:space="preserve"> (MGRP, DRX cycle) x CSSF</w:t>
              </w:r>
              <w:r w:rsidRPr="005F247F">
                <w:rPr>
                  <w:bCs/>
                  <w:sz w:val="20"/>
                  <w:vertAlign w:val="subscript"/>
                </w:rPr>
                <w:t>intra</w:t>
              </w:r>
            </w:ins>
          </w:p>
        </w:tc>
      </w:tr>
    </w:tbl>
    <w:p w14:paraId="1B7A0279" w14:textId="77777777" w:rsidR="005F247F" w:rsidRPr="005F247F" w:rsidRDefault="005F247F" w:rsidP="001715D4">
      <w:pPr>
        <w:jc w:val="both"/>
        <w:rPr>
          <w:rFonts w:cs="v4.2.0"/>
          <w:b/>
          <w:bCs/>
          <w:i/>
          <w:iCs/>
          <w:lang w:eastAsia="zh-CN"/>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384365EB" w14:textId="7B0445AF" w:rsidR="005F247F" w:rsidRDefault="005F247F" w:rsidP="005F247F">
      <w:pPr>
        <w:jc w:val="both"/>
        <w:rPr>
          <w:lang w:val="en-US" w:eastAsia="zh-CN"/>
        </w:rPr>
      </w:pPr>
      <w:r>
        <w:rPr>
          <w:lang w:val="en-US" w:eastAsia="zh-CN"/>
        </w:rPr>
        <w:t>In this contribution we discuss the scenarios for the reference timing availability for NR-U UE Tx timing requirement, and the corresponding CR is provided in [</w:t>
      </w:r>
      <w:r w:rsidR="00AB648D">
        <w:rPr>
          <w:lang w:val="en-US" w:eastAsia="zh-CN"/>
        </w:rPr>
        <w:t>1</w:t>
      </w:r>
      <w:r>
        <w:rPr>
          <w:lang w:val="en-US" w:eastAsia="zh-CN"/>
        </w:rPr>
        <w:t>].</w:t>
      </w:r>
    </w:p>
    <w:p w14:paraId="04CD2F73" w14:textId="693A4209" w:rsidR="005F247F" w:rsidRPr="009A1C09" w:rsidRDefault="005F247F" w:rsidP="005F247F">
      <w:pPr>
        <w:jc w:val="both"/>
        <w:rPr>
          <w:b/>
          <w:bCs/>
          <w:i/>
          <w:iCs/>
          <w:lang w:val="en-US" w:eastAsia="zh-CN"/>
        </w:rPr>
      </w:pPr>
      <w:r w:rsidRPr="009A1C09">
        <w:rPr>
          <w:b/>
          <w:bCs/>
          <w:i/>
          <w:iCs/>
          <w:lang w:val="en-US" w:eastAsia="zh-CN"/>
        </w:rPr>
        <w:t xml:space="preserve">Proposal 1: the reference cell availability shall be </w:t>
      </w:r>
      <w:r>
        <w:rPr>
          <w:b/>
          <w:bCs/>
          <w:i/>
          <w:iCs/>
          <w:lang w:val="en-US" w:eastAsia="zh-CN"/>
        </w:rPr>
        <w:t>revised</w:t>
      </w:r>
      <w:r w:rsidRPr="009A1C09">
        <w:rPr>
          <w:b/>
          <w:bCs/>
          <w:i/>
          <w:iCs/>
          <w:lang w:val="en-US" w:eastAsia="zh-CN"/>
        </w:rPr>
        <w:t xml:space="preserve"> as:</w:t>
      </w:r>
    </w:p>
    <w:p w14:paraId="4EA1EF25" w14:textId="10CF2C5A" w:rsidR="005F247F" w:rsidRDefault="005F247F" w:rsidP="005F247F">
      <w:pPr>
        <w:tabs>
          <w:tab w:val="left" w:pos="990"/>
        </w:tabs>
        <w:spacing w:after="120" w:line="252" w:lineRule="auto"/>
        <w:rPr>
          <w:b/>
          <w:bCs/>
          <w:i/>
          <w:iCs/>
          <w:color w:val="000000"/>
          <w:lang w:val="en-US" w:eastAsia="zh-CN"/>
        </w:rPr>
      </w:pPr>
      <w:r w:rsidRPr="009A1C09">
        <w:rPr>
          <w:b/>
          <w:bCs/>
          <w:i/>
          <w:iCs/>
          <w:color w:val="000000"/>
          <w:lang w:val="en-US" w:eastAsia="zh-CN"/>
        </w:rPr>
        <w:t>In the requirements of clause 7.1.2,</w:t>
      </w:r>
      <w:r>
        <w:rPr>
          <w:b/>
          <w:bCs/>
          <w:i/>
          <w:iCs/>
          <w:color w:val="000000"/>
          <w:lang w:val="en-US" w:eastAsia="zh-CN"/>
        </w:rPr>
        <w:t xml:space="preserve"> </w:t>
      </w:r>
      <w:r w:rsidRPr="009A1C09">
        <w:rPr>
          <w:b/>
          <w:bCs/>
          <w:i/>
          <w:iCs/>
          <w:color w:val="000000"/>
          <w:lang w:val="en-US" w:eastAsia="zh-CN"/>
        </w:rPr>
        <w:t xml:space="preserve">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 at the UE due to DL CCA failures at gNB during the last </w:t>
      </w:r>
      <w:r w:rsidRPr="009A1C09">
        <w:rPr>
          <w:b/>
          <w:bCs/>
          <w:i/>
          <w:iCs/>
          <w:color w:val="FF0000"/>
          <w:lang w:val="en-US" w:eastAsia="zh-CN"/>
        </w:rPr>
        <w:t>max{PHY measurement time interva</w:t>
      </w:r>
      <w:r w:rsidRPr="009A1C09">
        <w:rPr>
          <w:rFonts w:hint="eastAsia"/>
          <w:b/>
          <w:bCs/>
          <w:i/>
          <w:iCs/>
          <w:color w:val="FF0000"/>
          <w:lang w:val="en-US" w:eastAsia="zh-CN"/>
        </w:rPr>
        <w:t>l</w:t>
      </w:r>
      <w:r w:rsidRPr="009A1C09">
        <w:rPr>
          <w:b/>
          <w:bCs/>
          <w:i/>
          <w:iCs/>
          <w:color w:val="FF0000"/>
          <w:lang w:val="en-US" w:eastAsia="zh-CN"/>
        </w:rPr>
        <w:t xml:space="preserve"> of reference cell, 160 ms}; </w:t>
      </w:r>
      <w:r w:rsidRPr="009A1C09">
        <w:rPr>
          <w:b/>
          <w:bCs/>
          <w:i/>
          <w:iCs/>
          <w:color w:val="000000"/>
          <w:lang w:val="en-US" w:eastAsia="zh-CN"/>
        </w:rPr>
        <w:t>otherwise the reference cell on the carrier frequency subject to CCA is considered as available at the UE</w:t>
      </w:r>
      <w:r>
        <w:rPr>
          <w:b/>
          <w:bCs/>
          <w:i/>
          <w:iCs/>
          <w:color w:val="000000"/>
          <w:lang w:val="en-US" w:eastAsia="zh-CN"/>
        </w:rPr>
        <w:t>.</w:t>
      </w:r>
    </w:p>
    <w:p w14:paraId="32703226" w14:textId="77777777" w:rsidR="005F247F" w:rsidRPr="00AE4BE0" w:rsidRDefault="005F247F" w:rsidP="005F247F">
      <w:pPr>
        <w:jc w:val="both"/>
        <w:rPr>
          <w:b/>
          <w:bCs/>
          <w:i/>
          <w:iCs/>
          <w:lang w:val="en-US" w:eastAsia="zh-CN"/>
        </w:rPr>
      </w:pPr>
      <w:r w:rsidRPr="00AE4BE0">
        <w:rPr>
          <w:b/>
          <w:bCs/>
          <w:i/>
          <w:iCs/>
          <w:lang w:val="en-US" w:eastAsia="zh-CN"/>
        </w:rPr>
        <w:t>Proposal 2: when UE performs intra-frequency measurement on reference cell without MG, PHY measurement time interva</w:t>
      </w:r>
      <w:r w:rsidRPr="00AE4BE0">
        <w:rPr>
          <w:rFonts w:hint="eastAsia"/>
          <w:b/>
          <w:bCs/>
          <w:i/>
          <w:iCs/>
          <w:lang w:val="en-US" w:eastAsia="zh-CN"/>
        </w:rPr>
        <w:t>l</w:t>
      </w:r>
      <w:r w:rsidRPr="00AE4BE0">
        <w:rPr>
          <w:b/>
          <w:bCs/>
          <w:i/>
          <w:iCs/>
          <w:lang w:val="en-US" w:eastAsia="zh-CN"/>
        </w:rPr>
        <w:t xml:space="preserve"> of reference cell in proposal 1 is as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5"/>
        <w:gridCol w:w="5466"/>
      </w:tblGrid>
      <w:tr w:rsidR="005F247F" w:rsidRPr="009C5807" w14:paraId="4269173F" w14:textId="77777777" w:rsidTr="00D65B26">
        <w:tc>
          <w:tcPr>
            <w:tcW w:w="3775" w:type="dxa"/>
            <w:tcBorders>
              <w:top w:val="single" w:sz="4" w:space="0" w:color="auto"/>
              <w:left w:val="single" w:sz="4" w:space="0" w:color="auto"/>
              <w:bottom w:val="single" w:sz="4" w:space="0" w:color="auto"/>
              <w:right w:val="single" w:sz="4" w:space="0" w:color="auto"/>
            </w:tcBorders>
            <w:hideMark/>
          </w:tcPr>
          <w:p w14:paraId="1540A4A3" w14:textId="77777777" w:rsidR="005F247F" w:rsidRPr="00AE4BE0" w:rsidRDefault="005F247F" w:rsidP="00D65B26">
            <w:pPr>
              <w:pStyle w:val="TAH"/>
              <w:rPr>
                <w:rFonts w:cs="Arial"/>
                <w:i/>
                <w:iCs/>
                <w:sz w:val="20"/>
              </w:rPr>
            </w:pPr>
            <w:r w:rsidRPr="00AE4BE0">
              <w:rPr>
                <w:rFonts w:cs="Arial"/>
                <w:i/>
                <w:iCs/>
                <w:sz w:val="20"/>
              </w:rPr>
              <w:t>DRX cycle</w:t>
            </w:r>
          </w:p>
        </w:tc>
        <w:tc>
          <w:tcPr>
            <w:tcW w:w="5466" w:type="dxa"/>
            <w:tcBorders>
              <w:top w:val="single" w:sz="4" w:space="0" w:color="auto"/>
              <w:left w:val="single" w:sz="4" w:space="0" w:color="auto"/>
              <w:bottom w:val="single" w:sz="4" w:space="0" w:color="auto"/>
              <w:right w:val="single" w:sz="4" w:space="0" w:color="auto"/>
            </w:tcBorders>
            <w:hideMark/>
          </w:tcPr>
          <w:p w14:paraId="6BF8C9F8" w14:textId="77777777" w:rsidR="005F247F" w:rsidRPr="00AE4BE0" w:rsidRDefault="005F247F" w:rsidP="00D65B26">
            <w:pPr>
              <w:pStyle w:val="TAH"/>
              <w:rPr>
                <w:rFonts w:cs="Arial"/>
                <w:i/>
                <w:iCs/>
                <w:sz w:val="20"/>
              </w:rPr>
            </w:pPr>
            <w:r w:rsidRPr="00AE4BE0">
              <w:rPr>
                <w:rFonts w:cs="Arial"/>
                <w:i/>
                <w:iCs/>
                <w:sz w:val="20"/>
              </w:rPr>
              <w:t xml:space="preserve">PHY measurement time interval  </w:t>
            </w:r>
          </w:p>
        </w:tc>
      </w:tr>
      <w:tr w:rsidR="005F247F" w:rsidRPr="009C5807" w14:paraId="14AECAC8" w14:textId="77777777" w:rsidTr="00D65B26">
        <w:tc>
          <w:tcPr>
            <w:tcW w:w="3775" w:type="dxa"/>
            <w:tcBorders>
              <w:top w:val="single" w:sz="4" w:space="0" w:color="auto"/>
              <w:left w:val="single" w:sz="4" w:space="0" w:color="auto"/>
              <w:bottom w:val="single" w:sz="4" w:space="0" w:color="auto"/>
              <w:right w:val="single" w:sz="4" w:space="0" w:color="auto"/>
            </w:tcBorders>
            <w:hideMark/>
          </w:tcPr>
          <w:p w14:paraId="54AD91F2" w14:textId="77777777" w:rsidR="005F247F" w:rsidRPr="00AE4BE0" w:rsidRDefault="005F247F" w:rsidP="00D65B26">
            <w:pPr>
              <w:pStyle w:val="TAC"/>
              <w:rPr>
                <w:rFonts w:cs="Arial"/>
                <w:b/>
                <w:i/>
                <w:iCs/>
                <w:sz w:val="20"/>
              </w:rPr>
            </w:pPr>
            <w:r w:rsidRPr="00AE4BE0">
              <w:rPr>
                <w:rFonts w:cs="Arial"/>
                <w:b/>
                <w:i/>
                <w:iCs/>
                <w:sz w:val="20"/>
              </w:rPr>
              <w:t>No DRX</w:t>
            </w:r>
          </w:p>
        </w:tc>
        <w:tc>
          <w:tcPr>
            <w:tcW w:w="5466" w:type="dxa"/>
            <w:tcBorders>
              <w:top w:val="single" w:sz="4" w:space="0" w:color="auto"/>
              <w:left w:val="single" w:sz="4" w:space="0" w:color="auto"/>
              <w:bottom w:val="single" w:sz="4" w:space="0" w:color="auto"/>
              <w:right w:val="single" w:sz="4" w:space="0" w:color="auto"/>
            </w:tcBorders>
            <w:hideMark/>
          </w:tcPr>
          <w:p w14:paraId="21C4C463" w14:textId="77777777" w:rsidR="005F247F" w:rsidRPr="00AE4BE0" w:rsidRDefault="005F247F" w:rsidP="00D65B26">
            <w:pPr>
              <w:pStyle w:val="TAC"/>
              <w:rPr>
                <w:rFonts w:cs="Arial"/>
                <w:b/>
                <w:i/>
                <w:iCs/>
                <w:sz w:val="20"/>
              </w:rPr>
            </w:pPr>
            <w:r w:rsidRPr="00AE4BE0">
              <w:rPr>
                <w:rFonts w:cs="Arial"/>
                <w:b/>
                <w:i/>
                <w:iCs/>
                <w:sz w:val="20"/>
              </w:rPr>
              <w:t>K</w:t>
            </w:r>
            <w:r w:rsidRPr="00AE4BE0">
              <w:rPr>
                <w:rFonts w:cs="Arial"/>
                <w:b/>
                <w:i/>
                <w:iCs/>
                <w:sz w:val="20"/>
                <w:vertAlign w:val="subscript"/>
              </w:rPr>
              <w:t>p</w:t>
            </w:r>
            <w:r w:rsidRPr="00AE4BE0">
              <w:rPr>
                <w:rFonts w:cs="Arial"/>
                <w:b/>
                <w:i/>
                <w:iCs/>
                <w:sz w:val="20"/>
              </w:rPr>
              <w:t xml:space="preserve"> x SMTC period x CSSF</w:t>
            </w:r>
            <w:r w:rsidRPr="00AE4BE0">
              <w:rPr>
                <w:rFonts w:cs="Arial"/>
                <w:b/>
                <w:i/>
                <w:iCs/>
                <w:sz w:val="20"/>
                <w:vertAlign w:val="subscript"/>
              </w:rPr>
              <w:t>intra</w:t>
            </w:r>
          </w:p>
        </w:tc>
      </w:tr>
      <w:tr w:rsidR="005F247F" w:rsidRPr="009C5807" w14:paraId="7CC9FAE5" w14:textId="77777777" w:rsidTr="00D65B26">
        <w:tc>
          <w:tcPr>
            <w:tcW w:w="3775" w:type="dxa"/>
            <w:tcBorders>
              <w:top w:val="single" w:sz="4" w:space="0" w:color="auto"/>
              <w:left w:val="single" w:sz="4" w:space="0" w:color="auto"/>
              <w:bottom w:val="single" w:sz="4" w:space="0" w:color="auto"/>
              <w:right w:val="single" w:sz="4" w:space="0" w:color="auto"/>
            </w:tcBorders>
            <w:hideMark/>
          </w:tcPr>
          <w:p w14:paraId="10A612B5" w14:textId="77777777" w:rsidR="005F247F" w:rsidRPr="00AE4BE0" w:rsidRDefault="005F247F" w:rsidP="00D65B26">
            <w:pPr>
              <w:pStyle w:val="TAC"/>
              <w:rPr>
                <w:rFonts w:cs="Arial"/>
                <w:b/>
                <w:i/>
                <w:iCs/>
                <w:sz w:val="20"/>
              </w:rPr>
            </w:pPr>
            <w:r w:rsidRPr="00AE4BE0">
              <w:rPr>
                <w:rFonts w:cs="Arial"/>
                <w:b/>
                <w:i/>
                <w:iCs/>
                <w:sz w:val="20"/>
              </w:rPr>
              <w:t>DRX cycle</w:t>
            </w:r>
            <w:r w:rsidRPr="00AE4BE0">
              <w:rPr>
                <w:rFonts w:cs="Arial"/>
                <w:b/>
                <w:i/>
                <w:iCs/>
                <w:sz w:val="20"/>
                <w:lang w:val="en-US"/>
              </w:rPr>
              <w:t>≤</w:t>
            </w:r>
            <w:r w:rsidRPr="00AE4BE0">
              <w:rPr>
                <w:rFonts w:cs="Arial"/>
                <w:b/>
                <w:i/>
                <w:iCs/>
                <w:sz w:val="20"/>
              </w:rPr>
              <w:t xml:space="preserve"> 320ms</w:t>
            </w:r>
          </w:p>
        </w:tc>
        <w:tc>
          <w:tcPr>
            <w:tcW w:w="5466" w:type="dxa"/>
            <w:tcBorders>
              <w:top w:val="single" w:sz="4" w:space="0" w:color="auto"/>
              <w:left w:val="single" w:sz="4" w:space="0" w:color="auto"/>
              <w:bottom w:val="single" w:sz="4" w:space="0" w:color="auto"/>
              <w:right w:val="single" w:sz="4" w:space="0" w:color="auto"/>
            </w:tcBorders>
            <w:hideMark/>
          </w:tcPr>
          <w:p w14:paraId="4E285822" w14:textId="77777777" w:rsidR="005F247F" w:rsidRPr="00AE4BE0" w:rsidRDefault="005F247F" w:rsidP="00D65B26">
            <w:pPr>
              <w:pStyle w:val="TAC"/>
              <w:rPr>
                <w:rFonts w:cs="Arial"/>
                <w:b/>
                <w:i/>
                <w:iCs/>
                <w:sz w:val="20"/>
              </w:rPr>
            </w:pPr>
            <w:r w:rsidRPr="00AE4BE0">
              <w:rPr>
                <w:rFonts w:cs="Arial"/>
                <w:b/>
                <w:i/>
                <w:iCs/>
                <w:sz w:val="20"/>
              </w:rPr>
              <w:t>1.5 x K</w:t>
            </w:r>
            <w:r w:rsidRPr="00AE4BE0">
              <w:rPr>
                <w:rFonts w:cs="Arial"/>
                <w:b/>
                <w:i/>
                <w:iCs/>
                <w:sz w:val="20"/>
                <w:vertAlign w:val="subscript"/>
              </w:rPr>
              <w:t>p</w:t>
            </w:r>
            <w:r w:rsidRPr="00AE4BE0">
              <w:rPr>
                <w:rFonts w:cs="Arial"/>
                <w:b/>
                <w:i/>
                <w:iCs/>
                <w:sz w:val="20"/>
              </w:rPr>
              <w:t xml:space="preserve"> x max(SMTC period,DRX cycle)) x CSSF</w:t>
            </w:r>
            <w:r w:rsidRPr="00AE4BE0">
              <w:rPr>
                <w:rFonts w:cs="Arial"/>
                <w:b/>
                <w:i/>
                <w:iCs/>
                <w:sz w:val="20"/>
                <w:vertAlign w:val="subscript"/>
              </w:rPr>
              <w:t>intra</w:t>
            </w:r>
          </w:p>
        </w:tc>
      </w:tr>
      <w:tr w:rsidR="005F247F" w:rsidRPr="009C5807" w14:paraId="36F4D3B8" w14:textId="77777777" w:rsidTr="00D65B26">
        <w:tc>
          <w:tcPr>
            <w:tcW w:w="3775" w:type="dxa"/>
            <w:tcBorders>
              <w:top w:val="single" w:sz="4" w:space="0" w:color="auto"/>
              <w:left w:val="single" w:sz="4" w:space="0" w:color="auto"/>
              <w:bottom w:val="single" w:sz="4" w:space="0" w:color="auto"/>
              <w:right w:val="single" w:sz="4" w:space="0" w:color="auto"/>
            </w:tcBorders>
            <w:hideMark/>
          </w:tcPr>
          <w:p w14:paraId="6BAB2EA1" w14:textId="77777777" w:rsidR="005F247F" w:rsidRPr="00AE4BE0" w:rsidRDefault="005F247F" w:rsidP="00D65B26">
            <w:pPr>
              <w:pStyle w:val="TAC"/>
              <w:rPr>
                <w:rFonts w:cs="Arial"/>
                <w:b/>
                <w:i/>
                <w:iCs/>
                <w:sz w:val="20"/>
              </w:rPr>
            </w:pPr>
            <w:r w:rsidRPr="00AE4BE0">
              <w:rPr>
                <w:rFonts w:cs="Arial"/>
                <w:b/>
                <w:i/>
                <w:iCs/>
                <w:sz w:val="20"/>
              </w:rPr>
              <w:t>DRX cycle&gt;320ms</w:t>
            </w:r>
          </w:p>
        </w:tc>
        <w:tc>
          <w:tcPr>
            <w:tcW w:w="5466" w:type="dxa"/>
            <w:tcBorders>
              <w:top w:val="single" w:sz="4" w:space="0" w:color="auto"/>
              <w:left w:val="single" w:sz="4" w:space="0" w:color="auto"/>
              <w:bottom w:val="single" w:sz="4" w:space="0" w:color="auto"/>
              <w:right w:val="single" w:sz="4" w:space="0" w:color="auto"/>
            </w:tcBorders>
            <w:hideMark/>
          </w:tcPr>
          <w:p w14:paraId="2128D80B" w14:textId="77777777" w:rsidR="005F247F" w:rsidRPr="00AE4BE0" w:rsidRDefault="005F247F" w:rsidP="00D65B26">
            <w:pPr>
              <w:pStyle w:val="TAC"/>
              <w:rPr>
                <w:rFonts w:cs="Arial"/>
                <w:b/>
                <w:i/>
                <w:iCs/>
                <w:sz w:val="20"/>
              </w:rPr>
            </w:pPr>
            <w:r w:rsidRPr="00AE4BE0">
              <w:rPr>
                <w:rFonts w:cs="Arial"/>
                <w:b/>
                <w:i/>
                <w:iCs/>
                <w:sz w:val="20"/>
              </w:rPr>
              <w:t>K</w:t>
            </w:r>
            <w:r w:rsidRPr="00AE4BE0">
              <w:rPr>
                <w:rFonts w:cs="Arial"/>
                <w:b/>
                <w:i/>
                <w:iCs/>
                <w:sz w:val="20"/>
                <w:vertAlign w:val="subscript"/>
              </w:rPr>
              <w:t xml:space="preserve">p  </w:t>
            </w:r>
            <w:r w:rsidRPr="00AE4BE0">
              <w:rPr>
                <w:rFonts w:cs="Arial"/>
                <w:b/>
                <w:i/>
                <w:iCs/>
                <w:sz w:val="20"/>
              </w:rPr>
              <w:t>x DRX cycle x CSSF</w:t>
            </w:r>
            <w:r w:rsidRPr="00AE4BE0">
              <w:rPr>
                <w:rFonts w:cs="Arial"/>
                <w:b/>
                <w:i/>
                <w:iCs/>
                <w:sz w:val="20"/>
                <w:vertAlign w:val="subscript"/>
              </w:rPr>
              <w:t>intra</w:t>
            </w:r>
          </w:p>
        </w:tc>
      </w:tr>
    </w:tbl>
    <w:p w14:paraId="0DE34FDB" w14:textId="77777777" w:rsidR="005F247F" w:rsidRDefault="005F247F" w:rsidP="005F247F">
      <w:pPr>
        <w:jc w:val="both"/>
        <w:rPr>
          <w:b/>
          <w:bCs/>
          <w:i/>
          <w:iCs/>
          <w:lang w:eastAsia="zh-CN"/>
        </w:rPr>
      </w:pPr>
    </w:p>
    <w:p w14:paraId="70C6F508" w14:textId="13A07633" w:rsidR="005F247F" w:rsidRPr="00AE4BE0" w:rsidRDefault="005F247F" w:rsidP="005F247F">
      <w:pPr>
        <w:jc w:val="both"/>
        <w:rPr>
          <w:b/>
          <w:bCs/>
          <w:i/>
          <w:iCs/>
          <w:lang w:val="en-US" w:eastAsia="zh-CN"/>
        </w:rPr>
      </w:pPr>
      <w:r w:rsidRPr="00AE4BE0">
        <w:rPr>
          <w:b/>
          <w:bCs/>
          <w:i/>
          <w:iCs/>
          <w:lang w:val="en-US" w:eastAsia="zh-CN"/>
        </w:rPr>
        <w:t xml:space="preserve">Proposal </w:t>
      </w:r>
      <w:r>
        <w:rPr>
          <w:b/>
          <w:bCs/>
          <w:i/>
          <w:iCs/>
          <w:lang w:val="en-US" w:eastAsia="zh-CN"/>
        </w:rPr>
        <w:t>3</w:t>
      </w:r>
      <w:r w:rsidRPr="00AE4BE0">
        <w:rPr>
          <w:b/>
          <w:bCs/>
          <w:i/>
          <w:iCs/>
          <w:lang w:val="en-US" w:eastAsia="zh-CN"/>
        </w:rPr>
        <w:t xml:space="preserve">: when UE performs intra-frequency measurement on reference cell </w:t>
      </w:r>
      <w:r>
        <w:rPr>
          <w:b/>
          <w:bCs/>
          <w:i/>
          <w:iCs/>
          <w:lang w:val="en-US" w:eastAsia="zh-CN"/>
        </w:rPr>
        <w:t>with</w:t>
      </w:r>
      <w:r w:rsidRPr="00AE4BE0">
        <w:rPr>
          <w:b/>
          <w:bCs/>
          <w:i/>
          <w:iCs/>
          <w:lang w:val="en-US" w:eastAsia="zh-CN"/>
        </w:rPr>
        <w:t xml:space="preserve"> MG, PHY measurement time interva</w:t>
      </w:r>
      <w:r w:rsidRPr="00AE4BE0">
        <w:rPr>
          <w:rFonts w:hint="eastAsia"/>
          <w:b/>
          <w:bCs/>
          <w:i/>
          <w:iCs/>
          <w:lang w:val="en-US" w:eastAsia="zh-CN"/>
        </w:rPr>
        <w:t>l</w:t>
      </w:r>
      <w:r w:rsidRPr="00AE4BE0">
        <w:rPr>
          <w:b/>
          <w:bCs/>
          <w:i/>
          <w:iCs/>
          <w:lang w:val="en-US" w:eastAsia="zh-CN"/>
        </w:rPr>
        <w:t xml:space="preserve"> of reference cell in proposal 1 is as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5"/>
        <w:gridCol w:w="5466"/>
      </w:tblGrid>
      <w:tr w:rsidR="005F247F" w:rsidRPr="009C5807" w14:paraId="2681F01B" w14:textId="77777777" w:rsidTr="00D65B26">
        <w:tc>
          <w:tcPr>
            <w:tcW w:w="3775" w:type="dxa"/>
            <w:tcBorders>
              <w:top w:val="single" w:sz="4" w:space="0" w:color="auto"/>
              <w:left w:val="single" w:sz="4" w:space="0" w:color="auto"/>
              <w:bottom w:val="single" w:sz="4" w:space="0" w:color="auto"/>
              <w:right w:val="single" w:sz="4" w:space="0" w:color="auto"/>
            </w:tcBorders>
            <w:hideMark/>
          </w:tcPr>
          <w:p w14:paraId="1BB335E9" w14:textId="77777777" w:rsidR="005F247F" w:rsidRPr="005F247F" w:rsidRDefault="005F247F" w:rsidP="00D65B26">
            <w:pPr>
              <w:pStyle w:val="TAH"/>
              <w:rPr>
                <w:rFonts w:cs="Arial"/>
                <w:i/>
                <w:iCs/>
                <w:sz w:val="20"/>
              </w:rPr>
            </w:pPr>
            <w:r w:rsidRPr="005F247F">
              <w:rPr>
                <w:rFonts w:cs="Arial"/>
                <w:i/>
                <w:iCs/>
                <w:sz w:val="20"/>
              </w:rPr>
              <w:t>DRX cycle</w:t>
            </w:r>
          </w:p>
        </w:tc>
        <w:tc>
          <w:tcPr>
            <w:tcW w:w="5466" w:type="dxa"/>
            <w:tcBorders>
              <w:top w:val="single" w:sz="4" w:space="0" w:color="auto"/>
              <w:left w:val="single" w:sz="4" w:space="0" w:color="auto"/>
              <w:bottom w:val="single" w:sz="4" w:space="0" w:color="auto"/>
              <w:right w:val="single" w:sz="4" w:space="0" w:color="auto"/>
            </w:tcBorders>
            <w:hideMark/>
          </w:tcPr>
          <w:p w14:paraId="4527E4D1" w14:textId="77777777" w:rsidR="005F247F" w:rsidRPr="005F247F" w:rsidRDefault="005F247F" w:rsidP="00D65B26">
            <w:pPr>
              <w:pStyle w:val="TAH"/>
              <w:rPr>
                <w:rFonts w:cs="Arial"/>
                <w:i/>
                <w:iCs/>
                <w:sz w:val="20"/>
              </w:rPr>
            </w:pPr>
            <w:r w:rsidRPr="005F247F">
              <w:rPr>
                <w:rFonts w:cs="Arial"/>
                <w:i/>
                <w:iCs/>
                <w:sz w:val="20"/>
              </w:rPr>
              <w:t xml:space="preserve">PHY measurement time interval  </w:t>
            </w:r>
          </w:p>
        </w:tc>
      </w:tr>
      <w:tr w:rsidR="005F247F" w:rsidRPr="009C5807" w14:paraId="73C6E00C" w14:textId="77777777" w:rsidTr="00D65B26">
        <w:tc>
          <w:tcPr>
            <w:tcW w:w="3775" w:type="dxa"/>
            <w:tcBorders>
              <w:top w:val="single" w:sz="4" w:space="0" w:color="auto"/>
              <w:left w:val="single" w:sz="4" w:space="0" w:color="auto"/>
              <w:bottom w:val="single" w:sz="4" w:space="0" w:color="auto"/>
              <w:right w:val="single" w:sz="4" w:space="0" w:color="auto"/>
            </w:tcBorders>
            <w:hideMark/>
          </w:tcPr>
          <w:p w14:paraId="61E50EE7" w14:textId="77777777" w:rsidR="005F247F" w:rsidRPr="005F247F" w:rsidRDefault="005F247F" w:rsidP="00D65B26">
            <w:pPr>
              <w:pStyle w:val="TAC"/>
              <w:rPr>
                <w:rFonts w:cs="Arial"/>
                <w:b/>
                <w:bCs/>
                <w:i/>
                <w:iCs/>
                <w:sz w:val="20"/>
              </w:rPr>
            </w:pPr>
            <w:r w:rsidRPr="005F247F">
              <w:rPr>
                <w:b/>
                <w:bCs/>
                <w:i/>
                <w:iCs/>
                <w:sz w:val="20"/>
              </w:rPr>
              <w:t xml:space="preserve">No DRX </w:t>
            </w:r>
          </w:p>
        </w:tc>
        <w:tc>
          <w:tcPr>
            <w:tcW w:w="5466" w:type="dxa"/>
            <w:tcBorders>
              <w:top w:val="single" w:sz="4" w:space="0" w:color="auto"/>
              <w:left w:val="single" w:sz="4" w:space="0" w:color="auto"/>
              <w:bottom w:val="single" w:sz="4" w:space="0" w:color="auto"/>
              <w:right w:val="single" w:sz="4" w:space="0" w:color="auto"/>
            </w:tcBorders>
            <w:hideMark/>
          </w:tcPr>
          <w:p w14:paraId="2B799E9E" w14:textId="77777777" w:rsidR="005F247F" w:rsidRPr="005F247F" w:rsidRDefault="005F247F" w:rsidP="00D65B26">
            <w:pPr>
              <w:pStyle w:val="TAC"/>
              <w:rPr>
                <w:rFonts w:cs="Arial"/>
                <w:b/>
                <w:bCs/>
                <w:i/>
                <w:iCs/>
                <w:sz w:val="20"/>
              </w:rPr>
            </w:pPr>
            <w:r w:rsidRPr="005F247F">
              <w:rPr>
                <w:b/>
                <w:bCs/>
                <w:i/>
                <w:iCs/>
                <w:sz w:val="20"/>
              </w:rPr>
              <w:t>max(MGRP, SMTC period) x CSSF</w:t>
            </w:r>
            <w:r w:rsidRPr="005F247F">
              <w:rPr>
                <w:b/>
                <w:bCs/>
                <w:i/>
                <w:iCs/>
                <w:sz w:val="20"/>
                <w:vertAlign w:val="subscript"/>
              </w:rPr>
              <w:t>intra</w:t>
            </w:r>
          </w:p>
        </w:tc>
      </w:tr>
      <w:tr w:rsidR="005F247F" w:rsidRPr="009C5807" w14:paraId="233D21D9" w14:textId="77777777" w:rsidTr="00D65B26">
        <w:tc>
          <w:tcPr>
            <w:tcW w:w="3775" w:type="dxa"/>
            <w:tcBorders>
              <w:top w:val="single" w:sz="4" w:space="0" w:color="auto"/>
              <w:left w:val="single" w:sz="4" w:space="0" w:color="auto"/>
              <w:bottom w:val="single" w:sz="4" w:space="0" w:color="auto"/>
              <w:right w:val="single" w:sz="4" w:space="0" w:color="auto"/>
            </w:tcBorders>
            <w:hideMark/>
          </w:tcPr>
          <w:p w14:paraId="2F8E2598" w14:textId="77777777" w:rsidR="005F247F" w:rsidRPr="005F247F" w:rsidRDefault="005F247F" w:rsidP="00D65B26">
            <w:pPr>
              <w:pStyle w:val="TAC"/>
              <w:rPr>
                <w:rFonts w:cs="Arial"/>
                <w:b/>
                <w:bCs/>
                <w:i/>
                <w:iCs/>
                <w:sz w:val="20"/>
              </w:rPr>
            </w:pPr>
            <w:r w:rsidRPr="005F247F">
              <w:rPr>
                <w:b/>
                <w:bCs/>
                <w:i/>
                <w:iCs/>
                <w:sz w:val="20"/>
              </w:rPr>
              <w:t>DRX cycle</w:t>
            </w:r>
            <w:r w:rsidRPr="008E2189">
              <w:rPr>
                <w:rFonts w:hint="eastAsia"/>
                <w:b/>
                <w:bCs/>
                <w:i/>
                <w:iCs/>
                <w:sz w:val="20"/>
                <w:lang w:val="en-US"/>
              </w:rPr>
              <w:t>≤</w:t>
            </w:r>
            <w:r w:rsidRPr="005F247F">
              <w:rPr>
                <w:b/>
                <w:bCs/>
                <w:i/>
                <w:iCs/>
                <w:sz w:val="20"/>
              </w:rPr>
              <w:t xml:space="preserve"> 320ms </w:t>
            </w:r>
          </w:p>
        </w:tc>
        <w:tc>
          <w:tcPr>
            <w:tcW w:w="5466" w:type="dxa"/>
            <w:tcBorders>
              <w:top w:val="single" w:sz="4" w:space="0" w:color="auto"/>
              <w:left w:val="single" w:sz="4" w:space="0" w:color="auto"/>
              <w:bottom w:val="single" w:sz="4" w:space="0" w:color="auto"/>
              <w:right w:val="single" w:sz="4" w:space="0" w:color="auto"/>
            </w:tcBorders>
            <w:hideMark/>
          </w:tcPr>
          <w:p w14:paraId="7B450E29" w14:textId="77777777" w:rsidR="005F247F" w:rsidRPr="005F247F" w:rsidRDefault="005F247F" w:rsidP="00D65B26">
            <w:pPr>
              <w:pStyle w:val="TAC"/>
              <w:rPr>
                <w:rFonts w:cs="Arial"/>
                <w:b/>
                <w:bCs/>
                <w:i/>
                <w:iCs/>
                <w:sz w:val="20"/>
              </w:rPr>
            </w:pPr>
            <w:r w:rsidRPr="005F247F">
              <w:rPr>
                <w:b/>
                <w:bCs/>
                <w:i/>
                <w:iCs/>
                <w:sz w:val="20"/>
              </w:rPr>
              <w:t>1.5x max(MGRP, SMTC period, DRX cycle) x CSSF</w:t>
            </w:r>
            <w:r w:rsidRPr="005F247F">
              <w:rPr>
                <w:b/>
                <w:bCs/>
                <w:i/>
                <w:iCs/>
                <w:sz w:val="20"/>
                <w:vertAlign w:val="subscript"/>
              </w:rPr>
              <w:t>intra</w:t>
            </w:r>
          </w:p>
        </w:tc>
      </w:tr>
      <w:tr w:rsidR="005F247F" w:rsidRPr="009C5807" w14:paraId="433D2AB0" w14:textId="77777777" w:rsidTr="00D65B26">
        <w:tc>
          <w:tcPr>
            <w:tcW w:w="3775" w:type="dxa"/>
            <w:tcBorders>
              <w:top w:val="single" w:sz="4" w:space="0" w:color="auto"/>
              <w:left w:val="single" w:sz="4" w:space="0" w:color="auto"/>
              <w:bottom w:val="single" w:sz="4" w:space="0" w:color="auto"/>
              <w:right w:val="single" w:sz="4" w:space="0" w:color="auto"/>
            </w:tcBorders>
            <w:hideMark/>
          </w:tcPr>
          <w:p w14:paraId="7B484B7C" w14:textId="77777777" w:rsidR="005F247F" w:rsidRPr="005F247F" w:rsidRDefault="005F247F" w:rsidP="00D65B26">
            <w:pPr>
              <w:pStyle w:val="TAC"/>
              <w:rPr>
                <w:rFonts w:cs="Arial"/>
                <w:b/>
                <w:bCs/>
                <w:i/>
                <w:iCs/>
                <w:sz w:val="20"/>
              </w:rPr>
            </w:pPr>
            <w:r w:rsidRPr="005F247F">
              <w:rPr>
                <w:b/>
                <w:bCs/>
                <w:i/>
                <w:iCs/>
                <w:sz w:val="20"/>
              </w:rPr>
              <w:t>DRX cycle&gt;320ms</w:t>
            </w:r>
          </w:p>
        </w:tc>
        <w:tc>
          <w:tcPr>
            <w:tcW w:w="5466" w:type="dxa"/>
            <w:tcBorders>
              <w:top w:val="single" w:sz="4" w:space="0" w:color="auto"/>
              <w:left w:val="single" w:sz="4" w:space="0" w:color="auto"/>
              <w:bottom w:val="single" w:sz="4" w:space="0" w:color="auto"/>
              <w:right w:val="single" w:sz="4" w:space="0" w:color="auto"/>
            </w:tcBorders>
            <w:hideMark/>
          </w:tcPr>
          <w:p w14:paraId="1F84C318" w14:textId="77777777" w:rsidR="005F247F" w:rsidRPr="005F247F" w:rsidRDefault="005F247F" w:rsidP="00D65B26">
            <w:pPr>
              <w:pStyle w:val="TAC"/>
              <w:rPr>
                <w:rFonts w:cs="Arial"/>
                <w:b/>
                <w:bCs/>
                <w:i/>
                <w:iCs/>
                <w:sz w:val="20"/>
              </w:rPr>
            </w:pPr>
            <w:r w:rsidRPr="005F247F">
              <w:rPr>
                <w:b/>
                <w:bCs/>
                <w:i/>
                <w:iCs/>
                <w:sz w:val="20"/>
              </w:rPr>
              <w:t xml:space="preserve"> (MGRP, DRX cycle) x CSSF</w:t>
            </w:r>
            <w:r w:rsidRPr="005F247F">
              <w:rPr>
                <w:b/>
                <w:bCs/>
                <w:i/>
                <w:iCs/>
                <w:sz w:val="20"/>
                <w:vertAlign w:val="subscript"/>
              </w:rPr>
              <w:t>intra</w:t>
            </w:r>
          </w:p>
        </w:tc>
      </w:tr>
    </w:tbl>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03EC2617" w14:textId="06908693" w:rsidR="005F247F" w:rsidRDefault="005F247F" w:rsidP="005F247F">
      <w:pPr>
        <w:rPr>
          <w:lang w:eastAsia="zh-CN"/>
        </w:rPr>
      </w:pPr>
      <w:r>
        <w:rPr>
          <w:lang w:eastAsia="zh-CN"/>
        </w:rPr>
        <w:t>[</w:t>
      </w:r>
      <w:r w:rsidR="00AB648D">
        <w:rPr>
          <w:lang w:eastAsia="zh-CN"/>
        </w:rPr>
        <w:t>1</w:t>
      </w:r>
      <w:r>
        <w:rPr>
          <w:lang w:eastAsia="zh-CN"/>
        </w:rPr>
        <w:t xml:space="preserve">] </w:t>
      </w:r>
      <w:r w:rsidR="00364351" w:rsidRPr="00364351">
        <w:rPr>
          <w:lang w:eastAsia="zh-CN"/>
        </w:rPr>
        <w:t>R4-2105004</w:t>
      </w:r>
      <w:r>
        <w:rPr>
          <w:lang w:eastAsia="zh-CN"/>
        </w:rPr>
        <w:t xml:space="preserve">, </w:t>
      </w:r>
      <w:r w:rsidR="00364351" w:rsidRPr="00364351">
        <w:rPr>
          <w:lang w:eastAsia="zh-CN"/>
        </w:rPr>
        <w:t>Draft CR on reference cell availability for NR-U R16</w:t>
      </w:r>
      <w:r>
        <w:rPr>
          <w:lang w:eastAsia="zh-CN"/>
        </w:rPr>
        <w:t>, Apple, RAN4 #98</w:t>
      </w:r>
      <w:r w:rsidR="00AB648D">
        <w:rPr>
          <w:lang w:eastAsia="zh-CN"/>
        </w:rPr>
        <w:t>bis-</w:t>
      </w:r>
      <w:r>
        <w:rPr>
          <w:lang w:eastAsia="zh-CN"/>
        </w:rPr>
        <w:t>e</w:t>
      </w:r>
    </w:p>
    <w:p w14:paraId="0DF76DB0" w14:textId="157DE72C" w:rsidR="005F247F" w:rsidRDefault="005F247F" w:rsidP="009D56DB">
      <w:pPr>
        <w:rPr>
          <w:lang w:eastAsia="zh-CN"/>
        </w:rPr>
      </w:pPr>
    </w:p>
    <w:p w14:paraId="26B50E7D" w14:textId="51EB945A" w:rsidR="004D4ED2" w:rsidRPr="00364351" w:rsidRDefault="004D4ED2" w:rsidP="00AA6612">
      <w:pPr>
        <w:pStyle w:val="Reference"/>
        <w:keepLines/>
        <w:spacing w:after="180"/>
        <w:ind w:left="0" w:firstLine="0"/>
        <w:jc w:val="both"/>
        <w:rPr>
          <w:bCs/>
        </w:rPr>
      </w:pPr>
    </w:p>
    <w:sectPr w:rsidR="004D4ED2" w:rsidRPr="00364351" w:rsidSect="0069017A">
      <w:headerReference w:type="even" r:id="rId1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BAAB1E" w14:textId="77777777" w:rsidR="00040BBB" w:rsidRDefault="00040BBB">
      <w:pPr>
        <w:spacing w:after="0"/>
      </w:pPr>
      <w:r>
        <w:separator/>
      </w:r>
    </w:p>
  </w:endnote>
  <w:endnote w:type="continuationSeparator" w:id="0">
    <w:p w14:paraId="27F8B56F" w14:textId="77777777" w:rsidR="00040BBB" w:rsidRDefault="00040BBB">
      <w:pPr>
        <w:spacing w:after="0"/>
      </w:pPr>
      <w:r>
        <w:continuationSeparator/>
      </w:r>
    </w:p>
  </w:endnote>
  <w:endnote w:type="continuationNotice" w:id="1">
    <w:p w14:paraId="5B66BBFD" w14:textId="77777777" w:rsidR="00040BBB" w:rsidRDefault="00040B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ZapfDingbats">
    <w:altName w:val="Wingding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堀밭"/>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v4.2.0">
    <w:altName w:val="Calibri"/>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369C87" w14:textId="77777777" w:rsidR="00040BBB" w:rsidRDefault="00040BBB">
      <w:pPr>
        <w:spacing w:after="0"/>
      </w:pPr>
      <w:r>
        <w:separator/>
      </w:r>
    </w:p>
  </w:footnote>
  <w:footnote w:type="continuationSeparator" w:id="0">
    <w:p w14:paraId="7D9C36C1" w14:textId="77777777" w:rsidR="00040BBB" w:rsidRDefault="00040BBB">
      <w:pPr>
        <w:spacing w:after="0"/>
      </w:pPr>
      <w:r>
        <w:continuationSeparator/>
      </w:r>
    </w:p>
  </w:footnote>
  <w:footnote w:type="continuationNotice" w:id="1">
    <w:p w14:paraId="6EA9A523" w14:textId="77777777" w:rsidR="00040BBB" w:rsidRDefault="00040B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AB24A5" w:rsidRDefault="00AB24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4F4F49F6"/>
    <w:multiLevelType w:val="hybridMultilevel"/>
    <w:tmpl w:val="33362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9"/>
  </w:num>
  <w:num w:numId="1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6239"/>
    <w:rsid w:val="000172F0"/>
    <w:rsid w:val="000176F5"/>
    <w:rsid w:val="0002052C"/>
    <w:rsid w:val="00021743"/>
    <w:rsid w:val="00021CAE"/>
    <w:rsid w:val="00021F19"/>
    <w:rsid w:val="000224EE"/>
    <w:rsid w:val="0002357C"/>
    <w:rsid w:val="000243FC"/>
    <w:rsid w:val="00024952"/>
    <w:rsid w:val="00025358"/>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0BB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3BDB"/>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42A7"/>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0B96"/>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26D1A"/>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C2F"/>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133C"/>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52A1"/>
    <w:rsid w:val="00235D67"/>
    <w:rsid w:val="00236B44"/>
    <w:rsid w:val="00236D56"/>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5728"/>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3E9"/>
    <w:rsid w:val="00325723"/>
    <w:rsid w:val="00325A08"/>
    <w:rsid w:val="00326902"/>
    <w:rsid w:val="00330749"/>
    <w:rsid w:val="0033083F"/>
    <w:rsid w:val="00332A60"/>
    <w:rsid w:val="00333158"/>
    <w:rsid w:val="003333D3"/>
    <w:rsid w:val="00333A4C"/>
    <w:rsid w:val="0033486B"/>
    <w:rsid w:val="00334A27"/>
    <w:rsid w:val="00335B5C"/>
    <w:rsid w:val="0033771F"/>
    <w:rsid w:val="00337C0E"/>
    <w:rsid w:val="00340C1B"/>
    <w:rsid w:val="0034137B"/>
    <w:rsid w:val="00341905"/>
    <w:rsid w:val="00341E35"/>
    <w:rsid w:val="0034219A"/>
    <w:rsid w:val="0034362E"/>
    <w:rsid w:val="003440A3"/>
    <w:rsid w:val="00344667"/>
    <w:rsid w:val="00345588"/>
    <w:rsid w:val="0035099A"/>
    <w:rsid w:val="003519AF"/>
    <w:rsid w:val="003527DD"/>
    <w:rsid w:val="00352C9D"/>
    <w:rsid w:val="003542FC"/>
    <w:rsid w:val="00354AC7"/>
    <w:rsid w:val="003567BE"/>
    <w:rsid w:val="00356DED"/>
    <w:rsid w:val="00356FD9"/>
    <w:rsid w:val="00360017"/>
    <w:rsid w:val="00360436"/>
    <w:rsid w:val="00360F8E"/>
    <w:rsid w:val="00361280"/>
    <w:rsid w:val="00362BA6"/>
    <w:rsid w:val="00362E22"/>
    <w:rsid w:val="00363F46"/>
    <w:rsid w:val="003640D5"/>
    <w:rsid w:val="00364101"/>
    <w:rsid w:val="0036435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A81"/>
    <w:rsid w:val="003C1CCC"/>
    <w:rsid w:val="003C2043"/>
    <w:rsid w:val="003C2250"/>
    <w:rsid w:val="003C4CAB"/>
    <w:rsid w:val="003C659F"/>
    <w:rsid w:val="003C699C"/>
    <w:rsid w:val="003C6C85"/>
    <w:rsid w:val="003C6F58"/>
    <w:rsid w:val="003C7B4E"/>
    <w:rsid w:val="003C7BD5"/>
    <w:rsid w:val="003D0A6E"/>
    <w:rsid w:val="003D0AAA"/>
    <w:rsid w:val="003D228F"/>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832"/>
    <w:rsid w:val="00424BCF"/>
    <w:rsid w:val="00424EAD"/>
    <w:rsid w:val="00425883"/>
    <w:rsid w:val="00425E80"/>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E0875"/>
    <w:rsid w:val="004E22B0"/>
    <w:rsid w:val="004E2428"/>
    <w:rsid w:val="004E292C"/>
    <w:rsid w:val="004E2F5E"/>
    <w:rsid w:val="004E348B"/>
    <w:rsid w:val="004E3B4B"/>
    <w:rsid w:val="004E3D43"/>
    <w:rsid w:val="004E4E27"/>
    <w:rsid w:val="004E6959"/>
    <w:rsid w:val="004E6B05"/>
    <w:rsid w:val="004E77DC"/>
    <w:rsid w:val="004E7B9E"/>
    <w:rsid w:val="004F217D"/>
    <w:rsid w:val="004F3225"/>
    <w:rsid w:val="004F3A20"/>
    <w:rsid w:val="004F4E7F"/>
    <w:rsid w:val="004F5A32"/>
    <w:rsid w:val="004F5ADB"/>
    <w:rsid w:val="004F60B1"/>
    <w:rsid w:val="004F6F6D"/>
    <w:rsid w:val="005006F3"/>
    <w:rsid w:val="0050078D"/>
    <w:rsid w:val="00501587"/>
    <w:rsid w:val="0050327B"/>
    <w:rsid w:val="005063B3"/>
    <w:rsid w:val="0050694D"/>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1FEC"/>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247F"/>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5A5"/>
    <w:rsid w:val="006A0CBB"/>
    <w:rsid w:val="006A1353"/>
    <w:rsid w:val="006A2C54"/>
    <w:rsid w:val="006A3B3B"/>
    <w:rsid w:val="006A48AC"/>
    <w:rsid w:val="006A4A7F"/>
    <w:rsid w:val="006A6E83"/>
    <w:rsid w:val="006A7F13"/>
    <w:rsid w:val="006A7F66"/>
    <w:rsid w:val="006B0442"/>
    <w:rsid w:val="006B04EF"/>
    <w:rsid w:val="006B2AF3"/>
    <w:rsid w:val="006B4BDB"/>
    <w:rsid w:val="006B50FA"/>
    <w:rsid w:val="006B6698"/>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5B4"/>
    <w:rsid w:val="006D516E"/>
    <w:rsid w:val="006D53B5"/>
    <w:rsid w:val="006D669F"/>
    <w:rsid w:val="006D7810"/>
    <w:rsid w:val="006E064C"/>
    <w:rsid w:val="006E0C02"/>
    <w:rsid w:val="006E1452"/>
    <w:rsid w:val="006E16E6"/>
    <w:rsid w:val="006E1ECC"/>
    <w:rsid w:val="006E2D78"/>
    <w:rsid w:val="006E390D"/>
    <w:rsid w:val="006E41D3"/>
    <w:rsid w:val="006E5CE9"/>
    <w:rsid w:val="006E64EB"/>
    <w:rsid w:val="006E6706"/>
    <w:rsid w:val="006E673E"/>
    <w:rsid w:val="006E6835"/>
    <w:rsid w:val="006E6B0E"/>
    <w:rsid w:val="006E6FFC"/>
    <w:rsid w:val="006E70D7"/>
    <w:rsid w:val="006E7539"/>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3608"/>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3946"/>
    <w:rsid w:val="00724A26"/>
    <w:rsid w:val="00725116"/>
    <w:rsid w:val="007251C3"/>
    <w:rsid w:val="0072566B"/>
    <w:rsid w:val="00726417"/>
    <w:rsid w:val="00726B9D"/>
    <w:rsid w:val="0072741B"/>
    <w:rsid w:val="00727579"/>
    <w:rsid w:val="00727CFB"/>
    <w:rsid w:val="00730084"/>
    <w:rsid w:val="00731319"/>
    <w:rsid w:val="0073452C"/>
    <w:rsid w:val="0073469E"/>
    <w:rsid w:val="00734B9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5CF6"/>
    <w:rsid w:val="007465BA"/>
    <w:rsid w:val="007525FD"/>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26D"/>
    <w:rsid w:val="00775200"/>
    <w:rsid w:val="00776DC6"/>
    <w:rsid w:val="00777681"/>
    <w:rsid w:val="00777880"/>
    <w:rsid w:val="00781085"/>
    <w:rsid w:val="007815D3"/>
    <w:rsid w:val="00781AB8"/>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9FC"/>
    <w:rsid w:val="007B2B5C"/>
    <w:rsid w:val="007B2D31"/>
    <w:rsid w:val="007B2E0F"/>
    <w:rsid w:val="007B3E2E"/>
    <w:rsid w:val="007B3EC5"/>
    <w:rsid w:val="007B4654"/>
    <w:rsid w:val="007B4666"/>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4D8"/>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2774"/>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3A5"/>
    <w:rsid w:val="008A6BF4"/>
    <w:rsid w:val="008A71CC"/>
    <w:rsid w:val="008A74A8"/>
    <w:rsid w:val="008B0B5B"/>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2DD"/>
    <w:rsid w:val="008D2A0D"/>
    <w:rsid w:val="008D3DD6"/>
    <w:rsid w:val="008D447A"/>
    <w:rsid w:val="008D4D76"/>
    <w:rsid w:val="008D4E62"/>
    <w:rsid w:val="008D5BD4"/>
    <w:rsid w:val="008D5D1C"/>
    <w:rsid w:val="008D68E8"/>
    <w:rsid w:val="008D6AA0"/>
    <w:rsid w:val="008D7946"/>
    <w:rsid w:val="008E0ABC"/>
    <w:rsid w:val="008E1B1C"/>
    <w:rsid w:val="008E2189"/>
    <w:rsid w:val="008E2D2C"/>
    <w:rsid w:val="008E2F46"/>
    <w:rsid w:val="008E4B6F"/>
    <w:rsid w:val="008E56BA"/>
    <w:rsid w:val="008E6297"/>
    <w:rsid w:val="008E6A62"/>
    <w:rsid w:val="008E74E5"/>
    <w:rsid w:val="008E784C"/>
    <w:rsid w:val="008E789F"/>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3F05"/>
    <w:rsid w:val="00983F47"/>
    <w:rsid w:val="009849C3"/>
    <w:rsid w:val="009851D9"/>
    <w:rsid w:val="00986177"/>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09"/>
    <w:rsid w:val="009A1CE7"/>
    <w:rsid w:val="009A1EE8"/>
    <w:rsid w:val="009A2304"/>
    <w:rsid w:val="009A3385"/>
    <w:rsid w:val="009A4F03"/>
    <w:rsid w:val="009A735C"/>
    <w:rsid w:val="009A7384"/>
    <w:rsid w:val="009B0FF4"/>
    <w:rsid w:val="009B26C3"/>
    <w:rsid w:val="009B3022"/>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5659"/>
    <w:rsid w:val="009C6971"/>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5925"/>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28F3"/>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27EB9"/>
    <w:rsid w:val="00A300B2"/>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4375"/>
    <w:rsid w:val="00AB44B9"/>
    <w:rsid w:val="00AB4C70"/>
    <w:rsid w:val="00AB508F"/>
    <w:rsid w:val="00AB52BB"/>
    <w:rsid w:val="00AB589A"/>
    <w:rsid w:val="00AB6482"/>
    <w:rsid w:val="00AB648D"/>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4BE0"/>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68F8"/>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4CD"/>
    <w:rsid w:val="00BA07AB"/>
    <w:rsid w:val="00BA0F6E"/>
    <w:rsid w:val="00BA1979"/>
    <w:rsid w:val="00BA401A"/>
    <w:rsid w:val="00BA4CAD"/>
    <w:rsid w:val="00BA4E4D"/>
    <w:rsid w:val="00BA5438"/>
    <w:rsid w:val="00BA6849"/>
    <w:rsid w:val="00BA6B5B"/>
    <w:rsid w:val="00BB0253"/>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D71CA"/>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7BC"/>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4C44"/>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45FC"/>
    <w:rsid w:val="00CF651B"/>
    <w:rsid w:val="00CF7BE2"/>
    <w:rsid w:val="00CF7FA4"/>
    <w:rsid w:val="00D00415"/>
    <w:rsid w:val="00D00AB8"/>
    <w:rsid w:val="00D00E41"/>
    <w:rsid w:val="00D0197A"/>
    <w:rsid w:val="00D01DBE"/>
    <w:rsid w:val="00D04B3F"/>
    <w:rsid w:val="00D05D8C"/>
    <w:rsid w:val="00D10A4D"/>
    <w:rsid w:val="00D10A90"/>
    <w:rsid w:val="00D11541"/>
    <w:rsid w:val="00D12DD3"/>
    <w:rsid w:val="00D12EA6"/>
    <w:rsid w:val="00D13F25"/>
    <w:rsid w:val="00D16748"/>
    <w:rsid w:val="00D16FA6"/>
    <w:rsid w:val="00D174D2"/>
    <w:rsid w:val="00D2062E"/>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02"/>
    <w:rsid w:val="00D81558"/>
    <w:rsid w:val="00D81582"/>
    <w:rsid w:val="00D82714"/>
    <w:rsid w:val="00D82BD6"/>
    <w:rsid w:val="00D830B5"/>
    <w:rsid w:val="00D831DB"/>
    <w:rsid w:val="00D839D8"/>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B6B"/>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6E5"/>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0975"/>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81A"/>
    <w:rsid w:val="00E76523"/>
    <w:rsid w:val="00E76A1D"/>
    <w:rsid w:val="00E77196"/>
    <w:rsid w:val="00E77720"/>
    <w:rsid w:val="00E77EE0"/>
    <w:rsid w:val="00E8032F"/>
    <w:rsid w:val="00E80D6A"/>
    <w:rsid w:val="00E81920"/>
    <w:rsid w:val="00E820E1"/>
    <w:rsid w:val="00E82F46"/>
    <w:rsid w:val="00E83EB0"/>
    <w:rsid w:val="00E84EA5"/>
    <w:rsid w:val="00E85466"/>
    <w:rsid w:val="00E868FF"/>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1903"/>
    <w:rsid w:val="00EA28F3"/>
    <w:rsid w:val="00EA2B7F"/>
    <w:rsid w:val="00EA3806"/>
    <w:rsid w:val="00EA3EA6"/>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10A1"/>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5FCE"/>
    <w:rsid w:val="00F0633B"/>
    <w:rsid w:val="00F06EC3"/>
    <w:rsid w:val="00F078F6"/>
    <w:rsid w:val="00F0799C"/>
    <w:rsid w:val="00F10DD6"/>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702AD"/>
    <w:rsid w:val="00F7051A"/>
    <w:rsid w:val="00F7132D"/>
    <w:rsid w:val="00F71A92"/>
    <w:rsid w:val="00F7264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721"/>
    <w:rsid w:val="00FE18D0"/>
    <w:rsid w:val="00FE1A14"/>
    <w:rsid w:val="00FE1F4E"/>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BED"/>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197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0040971">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8929171">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613407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22</TotalTime>
  <Pages>4</Pages>
  <Words>1518</Words>
  <Characters>8655</Characters>
  <Application>Microsoft Office Word</Application>
  <DocSecurity>0</DocSecurity>
  <Lines>72</Lines>
  <Paragraphs>20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10153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8</cp:revision>
  <cp:lastPrinted>2016-08-05T18:54:00Z</cp:lastPrinted>
  <dcterms:created xsi:type="dcterms:W3CDTF">2021-01-12T22:13:00Z</dcterms:created>
  <dcterms:modified xsi:type="dcterms:W3CDTF">2021-04-02T16:49:00Z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